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ACFBB" w14:textId="1681ECED" w:rsidR="00B11EE1" w:rsidRPr="00EB211E" w:rsidRDefault="00B11EE1" w:rsidP="00B11EE1">
      <w:pPr>
        <w:tabs>
          <w:tab w:val="right" w:pos="9639"/>
        </w:tabs>
        <w:spacing w:after="0"/>
        <w:rPr>
          <w:rFonts w:cs="Arial"/>
          <w:b/>
          <w:noProof/>
          <w:sz w:val="28"/>
        </w:rPr>
      </w:pPr>
      <w:r w:rsidRPr="00EB211E">
        <w:rPr>
          <w:rFonts w:cs="Arial"/>
          <w:b/>
          <w:noProof/>
          <w:sz w:val="24"/>
        </w:rPr>
        <w:t>3GPP TSG-RAN WG2 Meeting #1</w:t>
      </w:r>
      <w:r w:rsidR="00EA7A1A">
        <w:rPr>
          <w:rFonts w:cs="Arial"/>
          <w:b/>
          <w:noProof/>
          <w:sz w:val="24"/>
        </w:rPr>
        <w:t>2</w:t>
      </w:r>
      <w:r w:rsidR="00C74BF3">
        <w:rPr>
          <w:rFonts w:cs="Arial"/>
          <w:b/>
          <w:noProof/>
          <w:sz w:val="24"/>
        </w:rPr>
        <w:t>5</w:t>
      </w:r>
      <w:r w:rsidRPr="00EB211E">
        <w:rPr>
          <w:rFonts w:cs="Arial"/>
          <w:b/>
          <w:i/>
          <w:noProof/>
          <w:sz w:val="28"/>
        </w:rPr>
        <w:tab/>
      </w:r>
      <w:r w:rsidR="00EA3879" w:rsidRPr="00EA3879">
        <w:rPr>
          <w:rFonts w:cs="Arial"/>
          <w:b/>
          <w:noProof/>
          <w:sz w:val="24"/>
        </w:rPr>
        <w:t>R2-2401552</w:t>
      </w:r>
    </w:p>
    <w:p w14:paraId="66700E6D" w14:textId="79C44281" w:rsidR="00B11EE1" w:rsidRPr="00EB211E" w:rsidRDefault="00C74BF3" w:rsidP="00B11EE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C74BF3">
        <w:rPr>
          <w:rFonts w:eastAsia="Times New Roman"/>
          <w:b/>
          <w:sz w:val="24"/>
          <w:szCs w:val="24"/>
        </w:rPr>
        <w:t>Athens</w:t>
      </w:r>
      <w:r w:rsidR="00350D69">
        <w:rPr>
          <w:rFonts w:eastAsia="Times New Roman"/>
          <w:b/>
          <w:sz w:val="24"/>
          <w:szCs w:val="24"/>
        </w:rPr>
        <w:t xml:space="preserve">, </w:t>
      </w:r>
      <w:r w:rsidRPr="00C74BF3">
        <w:rPr>
          <w:rFonts w:eastAsia="Times New Roman"/>
          <w:b/>
          <w:sz w:val="24"/>
          <w:szCs w:val="24"/>
        </w:rPr>
        <w:t xml:space="preserve">Greece </w:t>
      </w:r>
      <w:r>
        <w:rPr>
          <w:rFonts w:eastAsia="Times New Roman"/>
          <w:b/>
          <w:sz w:val="24"/>
          <w:szCs w:val="24"/>
        </w:rPr>
        <w:t xml:space="preserve">26 Feb </w:t>
      </w:r>
      <w:r w:rsidR="0005232B" w:rsidRPr="0072591C">
        <w:rPr>
          <w:rFonts w:eastAsia="Times New Roman"/>
          <w:b/>
          <w:sz w:val="24"/>
          <w:szCs w:val="24"/>
        </w:rPr>
        <w:t xml:space="preserve">– </w:t>
      </w:r>
      <w:r>
        <w:rPr>
          <w:rFonts w:eastAsia="Times New Roman"/>
          <w:b/>
          <w:sz w:val="24"/>
          <w:szCs w:val="24"/>
        </w:rPr>
        <w:t>01</w:t>
      </w:r>
      <w:r w:rsidR="0005232B" w:rsidRPr="0072591C"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Mar</w:t>
      </w:r>
      <w:r w:rsidR="00FC2B26">
        <w:rPr>
          <w:rFonts w:eastAsia="Times New Roman"/>
          <w:b/>
          <w:sz w:val="24"/>
          <w:szCs w:val="24"/>
        </w:rPr>
        <w:t>,</w:t>
      </w:r>
      <w:r w:rsidR="00B11EE1" w:rsidRPr="00EB211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73E64F19" w14:textId="77777777" w:rsidR="00B11EE1" w:rsidRPr="00C74BF3" w:rsidRDefault="00B11EE1" w:rsidP="00B11EE1">
      <w:pPr>
        <w:pStyle w:val="3GPPHeader"/>
        <w:rPr>
          <w:rFonts w:eastAsia="MS Mincho" w:cs="Arial"/>
          <w:szCs w:val="24"/>
          <w:lang w:val="en-GB" w:eastAsia="en-US"/>
        </w:rPr>
      </w:pPr>
    </w:p>
    <w:p w14:paraId="65757AAD" w14:textId="22E28B34" w:rsidR="00B11EE1" w:rsidRPr="00EB211E" w:rsidRDefault="00B11EE1" w:rsidP="00B11EE1">
      <w:pPr>
        <w:pStyle w:val="3GPPHeader"/>
        <w:rPr>
          <w:rFonts w:eastAsia="MS Mincho" w:cs="Arial"/>
          <w:szCs w:val="24"/>
          <w:lang w:val="en-GB" w:eastAsia="en-US"/>
        </w:rPr>
      </w:pPr>
      <w:r w:rsidRPr="00EB211E">
        <w:rPr>
          <w:rFonts w:eastAsia="MS Mincho" w:cs="Arial"/>
          <w:szCs w:val="24"/>
          <w:lang w:val="en-GB" w:eastAsia="en-US"/>
        </w:rPr>
        <w:t>Agenda Item:</w:t>
      </w:r>
      <w:r w:rsidR="00EB211E">
        <w:rPr>
          <w:rFonts w:eastAsia="MS Mincho" w:cs="Arial"/>
          <w:szCs w:val="24"/>
          <w:lang w:val="en-GB" w:eastAsia="en-US"/>
        </w:rPr>
        <w:tab/>
      </w:r>
      <w:r w:rsidR="00B90229">
        <w:rPr>
          <w:rFonts w:eastAsia="MS Mincho" w:cs="Arial"/>
          <w:b w:val="0"/>
          <w:szCs w:val="24"/>
          <w:lang w:val="en-GB" w:eastAsia="en-US"/>
        </w:rPr>
        <w:t>7</w:t>
      </w:r>
      <w:r w:rsidRPr="00EB211E">
        <w:rPr>
          <w:rFonts w:eastAsia="MS Mincho" w:cs="Arial"/>
          <w:b w:val="0"/>
          <w:szCs w:val="24"/>
          <w:lang w:val="en-GB" w:eastAsia="en-US"/>
        </w:rPr>
        <w:t>.</w:t>
      </w:r>
      <w:r w:rsidR="007C06E9" w:rsidRPr="00EB211E">
        <w:rPr>
          <w:rFonts w:eastAsia="MS Mincho" w:cs="Arial"/>
          <w:b w:val="0"/>
          <w:szCs w:val="24"/>
          <w:lang w:val="en-GB" w:eastAsia="en-US"/>
        </w:rPr>
        <w:t>17</w:t>
      </w:r>
      <w:r w:rsidRPr="00EB211E">
        <w:rPr>
          <w:rFonts w:eastAsia="MS Mincho" w:cs="Arial"/>
          <w:b w:val="0"/>
          <w:szCs w:val="24"/>
          <w:lang w:val="en-GB" w:eastAsia="en-US"/>
        </w:rPr>
        <w:t>.</w:t>
      </w:r>
      <w:r w:rsidR="00C744BD">
        <w:rPr>
          <w:rFonts w:eastAsia="MS Mincho" w:cs="Arial"/>
          <w:b w:val="0"/>
          <w:szCs w:val="24"/>
          <w:lang w:val="en-GB" w:eastAsia="en-US"/>
        </w:rPr>
        <w:t>2</w:t>
      </w:r>
    </w:p>
    <w:p w14:paraId="66F01DC8" w14:textId="23E9DC62" w:rsidR="00B11EE1" w:rsidRPr="00EB211E" w:rsidRDefault="00B11EE1" w:rsidP="00B11EE1">
      <w:pPr>
        <w:pStyle w:val="3GPPHeader"/>
        <w:rPr>
          <w:rFonts w:eastAsia="MS Mincho" w:cs="Arial"/>
          <w:b w:val="0"/>
          <w:szCs w:val="24"/>
          <w:lang w:val="en-GB" w:eastAsia="en-US"/>
        </w:rPr>
      </w:pPr>
      <w:r w:rsidRPr="00EB211E">
        <w:rPr>
          <w:rFonts w:eastAsia="MS Mincho" w:cs="Arial"/>
          <w:szCs w:val="24"/>
          <w:lang w:val="en-GB" w:eastAsia="en-US"/>
        </w:rPr>
        <w:t>Source:</w:t>
      </w:r>
      <w:r w:rsidR="00EB211E">
        <w:rPr>
          <w:rFonts w:eastAsia="MS Mincho" w:cs="Arial"/>
          <w:szCs w:val="24"/>
          <w:lang w:val="en-GB" w:eastAsia="en-US"/>
        </w:rPr>
        <w:tab/>
      </w:r>
      <w:r w:rsidRPr="00EB211E">
        <w:rPr>
          <w:rFonts w:eastAsia="MS Mincho" w:cs="Arial"/>
          <w:b w:val="0"/>
          <w:szCs w:val="24"/>
          <w:lang w:val="en-GB" w:eastAsia="en-US"/>
        </w:rPr>
        <w:t>Huawei, HiSilicon</w:t>
      </w:r>
    </w:p>
    <w:p w14:paraId="24B360D1" w14:textId="4368CBBD" w:rsidR="00B11EE1" w:rsidRPr="00EB211E" w:rsidRDefault="00B11EE1" w:rsidP="008B72A8">
      <w:pPr>
        <w:pStyle w:val="3GPPHeader"/>
        <w:ind w:left="1700" w:hanging="1700"/>
        <w:rPr>
          <w:rFonts w:eastAsia="MS Mincho" w:cs="Arial"/>
          <w:b w:val="0"/>
          <w:szCs w:val="24"/>
          <w:lang w:val="en-GB" w:eastAsia="en-US"/>
        </w:rPr>
      </w:pPr>
      <w:r w:rsidRPr="00EB211E">
        <w:rPr>
          <w:rFonts w:eastAsia="MS Mincho" w:cs="Arial"/>
          <w:szCs w:val="24"/>
          <w:lang w:val="en-GB" w:eastAsia="en-US"/>
        </w:rPr>
        <w:t>Title:</w:t>
      </w:r>
      <w:r w:rsidR="00EB211E">
        <w:rPr>
          <w:rFonts w:eastAsia="MS Mincho" w:cs="Arial"/>
          <w:szCs w:val="24"/>
          <w:lang w:val="en-GB" w:eastAsia="en-US"/>
        </w:rPr>
        <w:tab/>
      </w:r>
      <w:r w:rsidR="00EA3879" w:rsidRPr="00EA3879">
        <w:rPr>
          <w:rFonts w:eastAsia="MS Mincho" w:cs="Arial"/>
          <w:b w:val="0"/>
          <w:szCs w:val="24"/>
          <w:lang w:val="en-GB" w:eastAsia="en-US"/>
        </w:rPr>
        <w:t>On Issue#6 FFS on additional info on how the network set the content of MUSIM band list filter</w:t>
      </w:r>
    </w:p>
    <w:p w14:paraId="1095FFA1" w14:textId="7358E9C8" w:rsidR="00B11EE1" w:rsidRPr="00986878" w:rsidRDefault="00B11EE1" w:rsidP="00B11EE1">
      <w:pPr>
        <w:tabs>
          <w:tab w:val="left" w:pos="1985"/>
        </w:tabs>
        <w:spacing w:after="180"/>
        <w:rPr>
          <w:rFonts w:ascii="Times New Roman" w:eastAsia="MS Mincho" w:hAnsi="Times New Roman"/>
          <w:sz w:val="24"/>
          <w:szCs w:val="24"/>
          <w:lang w:val="en-GB" w:eastAsia="en-US"/>
        </w:rPr>
      </w:pPr>
      <w:r w:rsidRPr="00EB211E">
        <w:rPr>
          <w:rFonts w:eastAsia="MS Mincho" w:cs="Arial"/>
          <w:b/>
          <w:sz w:val="24"/>
          <w:szCs w:val="24"/>
          <w:lang w:val="en-GB" w:eastAsia="en-US"/>
        </w:rPr>
        <w:t>Document for:</w:t>
      </w:r>
      <w:r w:rsidR="00EB211E">
        <w:rPr>
          <w:rFonts w:eastAsia="MS Mincho" w:cs="Arial"/>
          <w:b/>
          <w:sz w:val="24"/>
          <w:szCs w:val="24"/>
          <w:lang w:val="en-GB" w:eastAsia="en-US"/>
        </w:rPr>
        <w:t xml:space="preserve"> </w:t>
      </w:r>
      <w:r w:rsidRPr="00EB211E">
        <w:rPr>
          <w:rFonts w:eastAsia="MS Mincho" w:cs="Arial"/>
          <w:sz w:val="24"/>
          <w:szCs w:val="24"/>
          <w:lang w:val="en-GB" w:eastAsia="en-US"/>
        </w:rPr>
        <w:t>Discussion</w:t>
      </w:r>
      <w:r w:rsidR="00A8568B">
        <w:rPr>
          <w:rFonts w:eastAsia="MS Mincho" w:cs="Arial"/>
          <w:sz w:val="24"/>
          <w:szCs w:val="24"/>
          <w:lang w:val="en-GB" w:eastAsia="en-US"/>
        </w:rPr>
        <w:t xml:space="preserve"> and Decision</w:t>
      </w:r>
    </w:p>
    <w:p w14:paraId="657C84D3" w14:textId="77777777" w:rsidR="00B11EE1" w:rsidRPr="00EB211E" w:rsidRDefault="00B11EE1" w:rsidP="00B11EE1">
      <w:pPr>
        <w:pStyle w:val="1"/>
        <w:rPr>
          <w:rFonts w:eastAsia="Malgun Gothic" w:cs="Arial"/>
        </w:rPr>
      </w:pPr>
      <w:r w:rsidRPr="00EB211E">
        <w:rPr>
          <w:rFonts w:eastAsia="Malgun Gothic" w:cs="Arial"/>
        </w:rPr>
        <w:t>Introduction</w:t>
      </w:r>
    </w:p>
    <w:p w14:paraId="5E04019A" w14:textId="2EF463B9" w:rsidR="00FB357F" w:rsidRPr="00555747" w:rsidRDefault="00B94BBF" w:rsidP="00E50F2E">
      <w:pPr>
        <w:rPr>
          <w:rFonts w:ascii="Times New Roman" w:hAnsi="Times New Roman"/>
        </w:rPr>
      </w:pPr>
      <w:r w:rsidRPr="004229EB">
        <w:rPr>
          <w:rFonts w:ascii="Times New Roman" w:hAnsi="Times New Roman"/>
        </w:rPr>
        <w:t xml:space="preserve">In this </w:t>
      </w:r>
      <w:r w:rsidR="00EA3879">
        <w:rPr>
          <w:rFonts w:ascii="Times New Roman" w:hAnsi="Times New Roman"/>
        </w:rPr>
        <w:t>document</w:t>
      </w:r>
      <w:r w:rsidRPr="004229EB">
        <w:rPr>
          <w:rFonts w:ascii="Times New Roman" w:hAnsi="Times New Roman"/>
        </w:rPr>
        <w:t xml:space="preserve">, </w:t>
      </w:r>
      <w:r w:rsidR="00EA3879">
        <w:rPr>
          <w:rFonts w:ascii="Times New Roman" w:hAnsi="Times New Roman"/>
        </w:rPr>
        <w:t>we clarify the band(s) included in th</w:t>
      </w:r>
      <w:r w:rsidR="001D488A">
        <w:rPr>
          <w:rFonts w:ascii="Times New Roman" w:hAnsi="Times New Roman"/>
        </w:rPr>
        <w:t>e MUSIM band list filter and provide the corresponding TP</w:t>
      </w:r>
      <w:r w:rsidR="00C6600F">
        <w:rPr>
          <w:rFonts w:ascii="Times New Roman" w:hAnsi="Times New Roman"/>
        </w:rPr>
        <w:t>.</w:t>
      </w:r>
    </w:p>
    <w:p w14:paraId="3EE4AF8E" w14:textId="45720C6F" w:rsidR="00A87C8A" w:rsidRDefault="00B11EE1" w:rsidP="00A87C8A">
      <w:pPr>
        <w:pStyle w:val="1"/>
        <w:rPr>
          <w:rFonts w:eastAsiaTheme="minorEastAsia" w:cs="Arial"/>
        </w:rPr>
      </w:pPr>
      <w:r w:rsidRPr="00EB211E">
        <w:rPr>
          <w:rFonts w:eastAsiaTheme="minorEastAsia" w:cs="Arial"/>
        </w:rPr>
        <w:t>Discussion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9204"/>
      </w:tblGrid>
      <w:tr w:rsidR="00555747" w:rsidRPr="00EA3879" w14:paraId="7A1C81A4" w14:textId="77777777" w:rsidTr="00810C5B">
        <w:tc>
          <w:tcPr>
            <w:tcW w:w="9204" w:type="dxa"/>
          </w:tcPr>
          <w:p w14:paraId="40ECE63B" w14:textId="77777777" w:rsidR="00555747" w:rsidRPr="00457B3D" w:rsidRDefault="00555747" w:rsidP="00810C5B">
            <w:pPr>
              <w:pStyle w:val="Doc-title"/>
              <w:rPr>
                <w:rFonts w:eastAsia="宋体"/>
                <w:u w:val="single"/>
                <w:lang w:eastAsia="zh-CN"/>
              </w:rPr>
            </w:pPr>
            <w:r w:rsidRPr="00457B3D">
              <w:rPr>
                <w:rFonts w:eastAsia="宋体" w:hint="eastAsia"/>
                <w:u w:val="single"/>
                <w:lang w:eastAsia="zh-CN"/>
              </w:rPr>
              <w:t xml:space="preserve">Issue #6, </w:t>
            </w:r>
            <w:r w:rsidRPr="00457B3D">
              <w:rPr>
                <w:rFonts w:eastAsia="宋体"/>
                <w:iCs/>
                <w:u w:val="single"/>
                <w:lang w:eastAsia="zh-CN"/>
              </w:rPr>
              <w:t>FFS on additional info on how the network set the content of MUSIM band list filter.</w:t>
            </w:r>
          </w:p>
          <w:p w14:paraId="5B49384E" w14:textId="77777777" w:rsidR="00555747" w:rsidRDefault="00555747" w:rsidP="00810C5B">
            <w:pPr>
              <w:pStyle w:val="Doc-title"/>
              <w:rPr>
                <w:rFonts w:eastAsia="宋体"/>
                <w:lang w:eastAsia="zh-CN"/>
              </w:rPr>
            </w:pPr>
            <w:r>
              <w:t>R2-2400112</w:t>
            </w:r>
            <w:r>
              <w:tab/>
              <w:t>Discussion on remaining open issues for MUSIM</w:t>
            </w:r>
            <w:r>
              <w:tab/>
              <w:t>CATT</w:t>
            </w:r>
            <w:r>
              <w:tab/>
              <w:t>discussion</w:t>
            </w:r>
            <w:r>
              <w:tab/>
              <w:t>NR_DualTxRx_MUSIM-Core</w:t>
            </w:r>
          </w:p>
          <w:p w14:paraId="2301DE22" w14:textId="77777777" w:rsidR="00555747" w:rsidRPr="00C2579B" w:rsidRDefault="00555747" w:rsidP="00810C5B">
            <w:pPr>
              <w:pStyle w:val="Doc-text2"/>
              <w:rPr>
                <w:rFonts w:eastAsia="宋体"/>
                <w:i/>
                <w:lang w:eastAsia="zh-CN"/>
              </w:rPr>
            </w:pPr>
            <w:r w:rsidRPr="00C2579B">
              <w:rPr>
                <w:rFonts w:eastAsia="宋体"/>
                <w:i/>
                <w:highlight w:val="lightGray"/>
                <w:lang w:eastAsia="zh-CN"/>
              </w:rPr>
              <w:t>Proposal 6:</w:t>
            </w:r>
            <w:r w:rsidRPr="00C2579B">
              <w:rPr>
                <w:rFonts w:eastAsia="宋体"/>
                <w:i/>
                <w:lang w:eastAsia="zh-CN"/>
              </w:rPr>
              <w:t xml:space="preserve"> no additional information on how the networks set the content of MUSIM band list filter is needed.</w:t>
            </w:r>
          </w:p>
          <w:p w14:paraId="19B37101" w14:textId="77777777" w:rsidR="00555747" w:rsidRDefault="00555747" w:rsidP="00810C5B">
            <w:pPr>
              <w:pStyle w:val="Doc-text2"/>
              <w:rPr>
                <w:rFonts w:eastAsia="宋体"/>
                <w:lang w:eastAsia="zh-CN"/>
              </w:rPr>
            </w:pPr>
          </w:p>
          <w:p w14:paraId="1403051D" w14:textId="77777777" w:rsidR="00555747" w:rsidRPr="00832447" w:rsidRDefault="00555747" w:rsidP="00810C5B">
            <w:pPr>
              <w:pStyle w:val="Doc-text2"/>
              <w:rPr>
                <w:rFonts w:eastAsia="宋体"/>
                <w:lang w:eastAsia="zh-CN"/>
              </w:rPr>
            </w:pPr>
            <w:r w:rsidRPr="00832447">
              <w:rPr>
                <w:rFonts w:eastAsia="宋体" w:hint="eastAsia"/>
                <w:lang w:eastAsia="zh-CN"/>
              </w:rPr>
              <w:t>Discussions based on the contribution</w:t>
            </w:r>
            <w:r>
              <w:rPr>
                <w:rFonts w:eastAsia="宋体" w:hint="eastAsia"/>
                <w:lang w:eastAsia="zh-CN"/>
              </w:rPr>
              <w:t>(s)</w:t>
            </w:r>
            <w:r w:rsidRPr="00832447">
              <w:rPr>
                <w:rFonts w:eastAsia="宋体" w:hint="eastAsia"/>
                <w:lang w:eastAsia="zh-CN"/>
              </w:rPr>
              <w:t xml:space="preserve"> above:</w:t>
            </w:r>
          </w:p>
          <w:p w14:paraId="52E7E387" w14:textId="77777777" w:rsidR="00555747" w:rsidRDefault="00555747" w:rsidP="00810C5B">
            <w:pPr>
              <w:pStyle w:val="Doc-text2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HW think it is important the NW includes the bands that it intend to use for this UE. Samsung understand HW’s consideration is to include the serving frequency band. </w:t>
            </w:r>
          </w:p>
          <w:p w14:paraId="2510A283" w14:textId="77777777" w:rsidR="00555747" w:rsidRDefault="00555747" w:rsidP="00810C5B">
            <w:pPr>
              <w:pStyle w:val="Doc-text2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Ericsson, ZTE, QC support HW’s intention. </w:t>
            </w:r>
          </w:p>
          <w:p w14:paraId="0A3747B8" w14:textId="77777777" w:rsidR="00555747" w:rsidRDefault="00555747" w:rsidP="00810C5B">
            <w:pPr>
              <w:pStyle w:val="Doc-text2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vivo think it is also allowed that NW does not config a band in the band filter. </w:t>
            </w:r>
          </w:p>
          <w:p w14:paraId="05C7264E" w14:textId="77777777" w:rsidR="00555747" w:rsidRPr="00653F1B" w:rsidRDefault="00555747" w:rsidP="00810C5B">
            <w:pPr>
              <w:pStyle w:val="Doc-text2"/>
              <w:ind w:left="1619" w:firstLine="0"/>
              <w:rPr>
                <w:rFonts w:eastAsia="宋体"/>
                <w:lang w:eastAsia="zh-CN"/>
              </w:rPr>
            </w:pPr>
          </w:p>
          <w:p w14:paraId="44152440" w14:textId="77777777" w:rsidR="00555747" w:rsidRPr="00EA3879" w:rsidRDefault="00555747" w:rsidP="00810C5B">
            <w:pPr>
              <w:pStyle w:val="Doc-text2"/>
              <w:rPr>
                <w:rFonts w:eastAsia="宋体"/>
                <w:lang w:eastAsia="zh-CN"/>
              </w:rPr>
            </w:pPr>
            <w:r w:rsidRPr="00C736BE">
              <w:rPr>
                <w:rFonts w:eastAsia="宋体"/>
                <w:highlight w:val="yellow"/>
                <w:lang w:eastAsia="zh-CN"/>
              </w:rPr>
              <w:t>[CB]</w:t>
            </w:r>
            <w:r>
              <w:rPr>
                <w:rFonts w:eastAsia="宋体"/>
                <w:lang w:eastAsia="zh-CN"/>
              </w:rPr>
              <w:t xml:space="preserve"> will be concluded in the CB session, based on the majority’s view observed above. </w:t>
            </w:r>
          </w:p>
        </w:tc>
      </w:tr>
    </w:tbl>
    <w:p w14:paraId="64FEEA93" w14:textId="0A31623B" w:rsidR="00555747" w:rsidRPr="00555747" w:rsidRDefault="00555747" w:rsidP="008A4739">
      <w:pPr>
        <w:spacing w:before="240"/>
        <w:rPr>
          <w:rFonts w:ascii="Times New Roman" w:eastAsiaTheme="minorEastAsia" w:hAnsi="Times New Roman" w:hint="eastAsia"/>
        </w:rPr>
      </w:pPr>
      <w:r>
        <w:rPr>
          <w:rFonts w:ascii="Times New Roman" w:hAnsi="Times New Roman"/>
        </w:rPr>
        <w:t>Based on the online discussion,</w:t>
      </w:r>
      <w:r w:rsidR="00DC4DB8">
        <w:rPr>
          <w:rFonts w:ascii="Times New Roman" w:hAnsi="Times New Roman"/>
        </w:rPr>
        <w:t xml:space="preserve"> </w:t>
      </w:r>
      <w:r w:rsidR="00A33244">
        <w:rPr>
          <w:rFonts w:ascii="Times New Roman" w:hAnsi="Times New Roman"/>
        </w:rPr>
        <w:t xml:space="preserve">there are some supports of clarification for </w:t>
      </w:r>
      <w:r w:rsidR="00A33244" w:rsidRPr="00A33244">
        <w:rPr>
          <w:rFonts w:ascii="Times New Roman" w:hAnsi="Times New Roman"/>
        </w:rPr>
        <w:t>MUSIM band list filter</w:t>
      </w:r>
      <w:r w:rsidR="00A33244">
        <w:rPr>
          <w:rFonts w:ascii="Times New Roman" w:hAnsi="Times New Roman"/>
        </w:rPr>
        <w:t xml:space="preserve">. The intention is to </w:t>
      </w:r>
      <w:r w:rsidR="00A33244">
        <w:rPr>
          <w:rFonts w:ascii="Times New Roman" w:eastAsiaTheme="minorEastAsia" w:hAnsi="Times New Roman"/>
          <w:lang w:val="x-none"/>
        </w:rPr>
        <w:t xml:space="preserve">avoid ping-pong issue for serving cell, e.g. if a serving cell </w:t>
      </w:r>
      <w:r w:rsidR="00C72034">
        <w:rPr>
          <w:rFonts w:ascii="Times New Roman" w:eastAsiaTheme="minorEastAsia" w:hAnsi="Times New Roman"/>
          <w:lang w:val="x-none"/>
        </w:rPr>
        <w:t xml:space="preserve">in band A </w:t>
      </w:r>
      <w:r w:rsidR="00A33244">
        <w:rPr>
          <w:rFonts w:ascii="Times New Roman" w:eastAsiaTheme="minorEastAsia" w:hAnsi="Times New Roman"/>
          <w:lang w:val="x-none"/>
        </w:rPr>
        <w:t xml:space="preserve">is released </w:t>
      </w:r>
      <w:r w:rsidR="00C72034">
        <w:rPr>
          <w:rFonts w:ascii="Times New Roman" w:eastAsiaTheme="minorEastAsia" w:hAnsi="Times New Roman"/>
          <w:lang w:val="x-none"/>
        </w:rPr>
        <w:t xml:space="preserve">due to the reactive UAI reporting, the UE needs to further use proactive UAI to indicate whether the band A can be used again by the network for configuring serving cell. Thus, it is suggested to clarify that the </w:t>
      </w:r>
      <w:r w:rsidR="00C72034" w:rsidRPr="00A33244">
        <w:rPr>
          <w:rFonts w:ascii="Times New Roman" w:hAnsi="Times New Roman"/>
        </w:rPr>
        <w:t>MUSIM band list filter</w:t>
      </w:r>
      <w:r w:rsidR="00C72034">
        <w:rPr>
          <w:rFonts w:ascii="Times New Roman" w:eastAsiaTheme="minorEastAsia" w:hAnsi="Times New Roman"/>
          <w:lang w:val="x-none"/>
        </w:rPr>
        <w:t xml:space="preserve"> includes band(s) </w:t>
      </w:r>
      <w:r w:rsidR="00C72034" w:rsidRPr="00C72034">
        <w:rPr>
          <w:rFonts w:ascii="Times New Roman" w:eastAsiaTheme="minorEastAsia" w:hAnsi="Times New Roman"/>
          <w:lang w:val="x-none"/>
        </w:rPr>
        <w:t xml:space="preserve">that the network intends to use for </w:t>
      </w:r>
      <w:r w:rsidR="00E639F0">
        <w:rPr>
          <w:rFonts w:ascii="Times New Roman" w:eastAsiaTheme="minorEastAsia" w:hAnsi="Times New Roman"/>
          <w:lang w:val="x-none"/>
        </w:rPr>
        <w:t>at least</w:t>
      </w:r>
      <w:r w:rsidR="00E639F0" w:rsidRPr="00C72034">
        <w:rPr>
          <w:rFonts w:ascii="Times New Roman" w:eastAsiaTheme="minorEastAsia" w:hAnsi="Times New Roman"/>
          <w:lang w:val="x-none"/>
        </w:rPr>
        <w:t xml:space="preserve"> </w:t>
      </w:r>
      <w:r w:rsidR="00C72034" w:rsidRPr="00C72034">
        <w:rPr>
          <w:rFonts w:ascii="Times New Roman" w:eastAsiaTheme="minorEastAsia" w:hAnsi="Times New Roman"/>
          <w:lang w:val="x-none"/>
        </w:rPr>
        <w:t>serving cells</w:t>
      </w:r>
      <w:r w:rsidR="00E639F0">
        <w:rPr>
          <w:rFonts w:ascii="Times New Roman" w:eastAsiaTheme="minorEastAsia" w:hAnsi="Times New Roman"/>
          <w:lang w:val="x-none"/>
        </w:rPr>
        <w:t>,</w:t>
      </w:r>
      <w:r w:rsidR="00E639F0">
        <w:rPr>
          <w:rFonts w:ascii="Times New Roman" w:eastAsiaTheme="minorEastAsia" w:hAnsi="Times New Roman" w:hint="eastAsia"/>
          <w:lang w:val="x-none"/>
        </w:rPr>
        <w:t xml:space="preserve"> </w:t>
      </w:r>
      <w:r w:rsidR="00E639F0">
        <w:rPr>
          <w:rFonts w:ascii="Times New Roman" w:eastAsiaTheme="minorEastAsia" w:hAnsi="Times New Roman"/>
          <w:lang w:val="x-none"/>
        </w:rPr>
        <w:t>it does not preclude other bands.</w:t>
      </w:r>
      <w:bookmarkStart w:id="0" w:name="_GoBack"/>
      <w:bookmarkEnd w:id="0"/>
    </w:p>
    <w:p w14:paraId="7026FFB2" w14:textId="6A72ABF5" w:rsidR="00A31ECE" w:rsidRDefault="00DC4DB8" w:rsidP="00A31ECE">
      <w:pPr>
        <w:rPr>
          <w:rFonts w:ascii="Times New Roman" w:eastAsiaTheme="minorEastAsia" w:hAnsi="Times New Roman"/>
          <w:b/>
          <w:lang w:val="x-none"/>
        </w:rPr>
      </w:pPr>
      <w:r>
        <w:rPr>
          <w:rFonts w:ascii="Times New Roman" w:eastAsiaTheme="minorEastAsia" w:hAnsi="Times New Roman"/>
          <w:b/>
          <w:lang w:val="x-none"/>
        </w:rPr>
        <w:t>Proposal</w:t>
      </w:r>
      <w:r w:rsidR="00A31ECE" w:rsidRPr="006F6AA0">
        <w:rPr>
          <w:rFonts w:ascii="Times New Roman" w:eastAsiaTheme="minorEastAsia" w:hAnsi="Times New Roman"/>
          <w:b/>
          <w:lang w:val="x-none"/>
        </w:rPr>
        <w:t>:</w:t>
      </w:r>
      <w:r w:rsidR="00A31ECE">
        <w:rPr>
          <w:rFonts w:ascii="Times New Roman" w:eastAsiaTheme="minorEastAsia" w:hAnsi="Times New Roman"/>
          <w:b/>
          <w:lang w:val="x-none"/>
        </w:rPr>
        <w:t xml:space="preserve"> </w:t>
      </w:r>
      <w:r>
        <w:rPr>
          <w:rFonts w:ascii="Times New Roman" w:eastAsiaTheme="minorEastAsia" w:hAnsi="Times New Roman"/>
          <w:b/>
          <w:lang w:val="x-none"/>
        </w:rPr>
        <w:t xml:space="preserve">To agree the TP below for clarifying the </w:t>
      </w:r>
      <w:r w:rsidRPr="00DC4DB8">
        <w:rPr>
          <w:rFonts w:ascii="Times New Roman" w:eastAsiaTheme="minorEastAsia" w:hAnsi="Times New Roman"/>
          <w:b/>
          <w:lang w:val="x-none"/>
        </w:rPr>
        <w:t>band(s) included in the MUSIM band list filter</w:t>
      </w:r>
      <w:r w:rsidR="00A31ECE">
        <w:rPr>
          <w:rFonts w:ascii="Times New Roman" w:eastAsiaTheme="minorEastAsia" w:hAnsi="Times New Roman"/>
          <w:b/>
          <w:lang w:val="x-none"/>
        </w:rPr>
        <w:t>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9204"/>
      </w:tblGrid>
      <w:tr w:rsidR="00592604" w14:paraId="5A24F9E5" w14:textId="77777777" w:rsidTr="00CD1FEE"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1405" w14:textId="77777777" w:rsidR="00592604" w:rsidRPr="00592604" w:rsidRDefault="00592604" w:rsidP="00592604">
            <w:pPr>
              <w:pStyle w:val="TAL"/>
              <w:rPr>
                <w:b/>
                <w:i/>
                <w:lang w:val="en-US" w:eastAsia="sv-SE"/>
              </w:rPr>
            </w:pPr>
            <w:r w:rsidRPr="00592604">
              <w:rPr>
                <w:b/>
                <w:i/>
                <w:lang w:val="en-US" w:eastAsia="sv-SE"/>
              </w:rPr>
              <w:t>musim-CandidateBandList</w:t>
            </w:r>
          </w:p>
          <w:p w14:paraId="75A51BB6" w14:textId="49399716" w:rsidR="00592604" w:rsidRPr="00592604" w:rsidRDefault="00592604" w:rsidP="00592604">
            <w:pPr>
              <w:pStyle w:val="TAL"/>
              <w:rPr>
                <w:rFonts w:eastAsiaTheme="minorEastAsia"/>
                <w:lang w:val="en-US"/>
              </w:rPr>
            </w:pPr>
            <w:r w:rsidRPr="00592604">
              <w:rPr>
                <w:rFonts w:eastAsia="Yu Mincho"/>
                <w:lang w:val="en-US"/>
              </w:rPr>
              <w:t xml:space="preserve">A list of </w:t>
            </w:r>
            <w:ins w:id="1" w:author="Huawei - Yiru" w:date="2024-02-29T05:32:00Z">
              <w:r w:rsidR="001D488A" w:rsidRPr="001D488A">
                <w:rPr>
                  <w:rFonts w:eastAsia="Yu Mincho"/>
                  <w:lang w:val="en-US"/>
                </w:rPr>
                <w:t xml:space="preserve">candidate </w:t>
              </w:r>
            </w:ins>
            <w:r w:rsidRPr="00592604">
              <w:rPr>
                <w:rFonts w:eastAsia="Yu Mincho"/>
                <w:lang w:val="en-US"/>
              </w:rPr>
              <w:t xml:space="preserve">bands </w:t>
            </w:r>
            <w:ins w:id="2" w:author="Huawei - Yiru" w:date="2024-02-29T05:32:00Z">
              <w:r w:rsidR="001D488A" w:rsidRPr="001D488A">
                <w:rPr>
                  <w:rFonts w:eastAsia="Yu Mincho"/>
                  <w:lang w:val="en-US"/>
                </w:rPr>
                <w:t xml:space="preserve">that the network intends to use for </w:t>
              </w:r>
            </w:ins>
            <w:ins w:id="3" w:author="Huawei - Yiru" w:date="2024-02-29T16:04:00Z">
              <w:r w:rsidR="00A94D04">
                <w:rPr>
                  <w:rFonts w:eastAsia="Yu Mincho"/>
                  <w:lang w:val="en-US"/>
                </w:rPr>
                <w:t xml:space="preserve">at least </w:t>
              </w:r>
            </w:ins>
            <w:ins w:id="4" w:author="Huawei - Yiru" w:date="2024-02-29T05:32:00Z">
              <w:r w:rsidR="001D488A" w:rsidRPr="001D488A">
                <w:rPr>
                  <w:rFonts w:eastAsia="Yu Mincho"/>
                  <w:lang w:val="en-US"/>
                </w:rPr>
                <w:t>serving cells, and</w:t>
              </w:r>
              <w:r w:rsidR="001D488A">
                <w:rPr>
                  <w:rFonts w:eastAsia="Yu Mincho"/>
                  <w:lang w:val="en-US"/>
                </w:rPr>
                <w:t xml:space="preserve"> </w:t>
              </w:r>
            </w:ins>
            <w:r w:rsidRPr="00592604">
              <w:rPr>
                <w:rFonts w:eastAsia="Yu Mincho"/>
                <w:lang w:val="en-US"/>
              </w:rPr>
              <w:t>for which the UE is requested to provide information on temporary restricted capabilities for MUSIM operation</w:t>
            </w:r>
            <w:ins w:id="5" w:author="Huawei - Yiru" w:date="2024-02-29T05:32:00Z">
              <w:r w:rsidR="001D488A">
                <w:rPr>
                  <w:rFonts w:eastAsia="Yu Mincho"/>
                  <w:lang w:val="en-US"/>
                </w:rPr>
                <w:t xml:space="preserve"> </w:t>
              </w:r>
              <w:r w:rsidR="001D488A" w:rsidRPr="001D488A">
                <w:rPr>
                  <w:rFonts w:eastAsia="Yu Mincho"/>
                  <w:lang w:val="en-US"/>
                </w:rPr>
                <w:t>as described in 5.7.4.3</w:t>
              </w:r>
            </w:ins>
            <w:r w:rsidRPr="00592604">
              <w:rPr>
                <w:rFonts w:eastAsiaTheme="minorEastAsia"/>
                <w:lang w:val="en-US"/>
              </w:rPr>
              <w:t>.</w:t>
            </w:r>
          </w:p>
        </w:tc>
      </w:tr>
    </w:tbl>
    <w:p w14:paraId="4BC2AB15" w14:textId="77777777" w:rsidR="00811513" w:rsidRPr="00F33608" w:rsidRDefault="00811513" w:rsidP="00D52C07">
      <w:pPr>
        <w:rPr>
          <w:rFonts w:ascii="Times New Roman" w:eastAsiaTheme="minorEastAsia" w:hAnsi="Times New Roman"/>
          <w:b/>
          <w:lang w:val="x-none"/>
        </w:rPr>
      </w:pPr>
    </w:p>
    <w:p w14:paraId="491C9810" w14:textId="77777777" w:rsidR="00B11EE1" w:rsidRPr="00EB211E" w:rsidRDefault="00B11EE1" w:rsidP="00B11EE1">
      <w:pPr>
        <w:pStyle w:val="1"/>
        <w:rPr>
          <w:rFonts w:eastAsia="Malgun Gothic" w:cs="Arial"/>
        </w:rPr>
      </w:pPr>
      <w:r w:rsidRPr="00EB211E">
        <w:rPr>
          <w:rFonts w:eastAsia="Malgun Gothic" w:cs="Arial"/>
        </w:rPr>
        <w:t>Conclusion</w:t>
      </w:r>
    </w:p>
    <w:p w14:paraId="15D41C04" w14:textId="77777777" w:rsidR="00B673D4" w:rsidRDefault="00B673D4" w:rsidP="00B673D4">
      <w:pPr>
        <w:rPr>
          <w:rFonts w:ascii="Times New Roman" w:eastAsiaTheme="minorEastAsia" w:hAnsi="Times New Roman"/>
          <w:b/>
          <w:lang w:val="x-none"/>
        </w:rPr>
      </w:pPr>
      <w:r>
        <w:rPr>
          <w:rFonts w:ascii="Times New Roman" w:eastAsiaTheme="minorEastAsia" w:hAnsi="Times New Roman"/>
          <w:b/>
          <w:lang w:val="x-none"/>
        </w:rPr>
        <w:t>Proposal</w:t>
      </w:r>
      <w:r w:rsidRPr="006F6AA0">
        <w:rPr>
          <w:rFonts w:ascii="Times New Roman" w:eastAsiaTheme="minorEastAsia" w:hAnsi="Times New Roman"/>
          <w:b/>
          <w:lang w:val="x-none"/>
        </w:rPr>
        <w:t>:</w:t>
      </w:r>
      <w:r>
        <w:rPr>
          <w:rFonts w:ascii="Times New Roman" w:eastAsiaTheme="minorEastAsia" w:hAnsi="Times New Roman"/>
          <w:b/>
          <w:lang w:val="x-none"/>
        </w:rPr>
        <w:t xml:space="preserve"> To agree the TP below for clarifying the </w:t>
      </w:r>
      <w:r w:rsidRPr="00DC4DB8">
        <w:rPr>
          <w:rFonts w:ascii="Times New Roman" w:eastAsiaTheme="minorEastAsia" w:hAnsi="Times New Roman"/>
          <w:b/>
          <w:lang w:val="x-none"/>
        </w:rPr>
        <w:t>band(s) included in the MUSIM band list filter</w:t>
      </w:r>
      <w:r>
        <w:rPr>
          <w:rFonts w:ascii="Times New Roman" w:eastAsiaTheme="minorEastAsia" w:hAnsi="Times New Roman"/>
          <w:b/>
          <w:lang w:val="x-none"/>
        </w:rPr>
        <w:t>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9204"/>
      </w:tblGrid>
      <w:tr w:rsidR="00B673D4" w14:paraId="52F52C6E" w14:textId="77777777" w:rsidTr="00810C5B"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79D5" w14:textId="77777777" w:rsidR="00B673D4" w:rsidRPr="00592604" w:rsidRDefault="00B673D4" w:rsidP="00810C5B">
            <w:pPr>
              <w:pStyle w:val="TAL"/>
              <w:rPr>
                <w:b/>
                <w:i/>
                <w:lang w:val="en-US" w:eastAsia="sv-SE"/>
              </w:rPr>
            </w:pPr>
            <w:r w:rsidRPr="00592604">
              <w:rPr>
                <w:b/>
                <w:i/>
                <w:lang w:val="en-US" w:eastAsia="sv-SE"/>
              </w:rPr>
              <w:t>musim-CandidateBandList</w:t>
            </w:r>
          </w:p>
          <w:p w14:paraId="08A59296" w14:textId="7AAF0456" w:rsidR="00B673D4" w:rsidRPr="00592604" w:rsidRDefault="00B673D4" w:rsidP="00810C5B">
            <w:pPr>
              <w:pStyle w:val="TAL"/>
              <w:rPr>
                <w:rFonts w:eastAsiaTheme="minorEastAsia"/>
                <w:lang w:val="en-US"/>
              </w:rPr>
            </w:pPr>
            <w:r w:rsidRPr="00592604">
              <w:rPr>
                <w:rFonts w:eastAsia="Yu Mincho"/>
                <w:lang w:val="en-US"/>
              </w:rPr>
              <w:t xml:space="preserve">A list of </w:t>
            </w:r>
            <w:ins w:id="6" w:author="Huawei - Yiru" w:date="2024-02-29T05:32:00Z">
              <w:r w:rsidRPr="001D488A">
                <w:rPr>
                  <w:rFonts w:eastAsia="Yu Mincho"/>
                  <w:lang w:val="en-US"/>
                </w:rPr>
                <w:t xml:space="preserve">candidate </w:t>
              </w:r>
            </w:ins>
            <w:r w:rsidRPr="00592604">
              <w:rPr>
                <w:rFonts w:eastAsia="Yu Mincho"/>
                <w:lang w:val="en-US"/>
              </w:rPr>
              <w:t xml:space="preserve">bands </w:t>
            </w:r>
            <w:ins w:id="7" w:author="Huawei - Yiru" w:date="2024-02-29T05:32:00Z">
              <w:r w:rsidRPr="001D488A">
                <w:rPr>
                  <w:rFonts w:eastAsia="Yu Mincho"/>
                  <w:lang w:val="en-US"/>
                </w:rPr>
                <w:t xml:space="preserve">that the network intends to use for </w:t>
              </w:r>
            </w:ins>
            <w:ins w:id="8" w:author="Huawei - Yiru" w:date="2024-02-29T16:05:00Z">
              <w:r w:rsidR="00A94D04">
                <w:rPr>
                  <w:rFonts w:eastAsia="Yu Mincho"/>
                  <w:lang w:val="en-US"/>
                </w:rPr>
                <w:t>at least</w:t>
              </w:r>
              <w:r w:rsidR="00A94D04" w:rsidRPr="001D488A">
                <w:rPr>
                  <w:rFonts w:eastAsia="Yu Mincho"/>
                  <w:lang w:val="en-US"/>
                </w:rPr>
                <w:t xml:space="preserve"> </w:t>
              </w:r>
            </w:ins>
            <w:ins w:id="9" w:author="Huawei - Yiru" w:date="2024-02-29T05:32:00Z">
              <w:r w:rsidRPr="001D488A">
                <w:rPr>
                  <w:rFonts w:eastAsia="Yu Mincho"/>
                  <w:lang w:val="en-US"/>
                </w:rPr>
                <w:t>serving cells, and</w:t>
              </w:r>
              <w:r>
                <w:rPr>
                  <w:rFonts w:eastAsia="Yu Mincho"/>
                  <w:lang w:val="en-US"/>
                </w:rPr>
                <w:t xml:space="preserve"> </w:t>
              </w:r>
            </w:ins>
            <w:r w:rsidRPr="00592604">
              <w:rPr>
                <w:rFonts w:eastAsia="Yu Mincho"/>
                <w:lang w:val="en-US"/>
              </w:rPr>
              <w:t>for which the UE is requested to provide information on temporary restricted capabilities for MUSIM operation</w:t>
            </w:r>
            <w:ins w:id="10" w:author="Huawei - Yiru" w:date="2024-02-29T05:32:00Z">
              <w:r>
                <w:rPr>
                  <w:rFonts w:eastAsia="Yu Mincho"/>
                  <w:lang w:val="en-US"/>
                </w:rPr>
                <w:t xml:space="preserve"> </w:t>
              </w:r>
              <w:r w:rsidRPr="001D488A">
                <w:rPr>
                  <w:rFonts w:eastAsia="Yu Mincho"/>
                  <w:lang w:val="en-US"/>
                </w:rPr>
                <w:t>as described in 5.7.4.3</w:t>
              </w:r>
            </w:ins>
            <w:r w:rsidRPr="00592604">
              <w:rPr>
                <w:rFonts w:eastAsiaTheme="minorEastAsia"/>
                <w:lang w:val="en-US"/>
              </w:rPr>
              <w:t>.</w:t>
            </w:r>
          </w:p>
        </w:tc>
      </w:tr>
    </w:tbl>
    <w:p w14:paraId="079726BE" w14:textId="6D274021" w:rsidR="002A1C57" w:rsidRPr="00B673D4" w:rsidRDefault="002A1C57" w:rsidP="007C38A3">
      <w:pPr>
        <w:pStyle w:val="References"/>
        <w:numPr>
          <w:ilvl w:val="0"/>
          <w:numId w:val="0"/>
        </w:numPr>
        <w:tabs>
          <w:tab w:val="left" w:pos="720"/>
        </w:tabs>
        <w:ind w:left="360" w:hanging="360"/>
        <w:rPr>
          <w:kern w:val="2"/>
          <w:lang w:eastAsia="zh-CN"/>
        </w:rPr>
      </w:pPr>
    </w:p>
    <w:sectPr w:rsidR="002A1C57" w:rsidRPr="00B673D4" w:rsidSect="002D17EA">
      <w:pgSz w:w="11906" w:h="16838"/>
      <w:pgMar w:top="1440" w:right="1274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B7F7F" w14:textId="77777777" w:rsidR="00376314" w:rsidRDefault="00376314" w:rsidP="00F4025C">
      <w:pPr>
        <w:spacing w:after="0"/>
      </w:pPr>
      <w:r>
        <w:separator/>
      </w:r>
    </w:p>
  </w:endnote>
  <w:endnote w:type="continuationSeparator" w:id="0">
    <w:p w14:paraId="5F898168" w14:textId="77777777" w:rsidR="00376314" w:rsidRDefault="00376314" w:rsidP="00F402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ED533" w14:textId="77777777" w:rsidR="00376314" w:rsidRDefault="00376314" w:rsidP="00F4025C">
      <w:pPr>
        <w:spacing w:after="0"/>
      </w:pPr>
      <w:r>
        <w:separator/>
      </w:r>
    </w:p>
  </w:footnote>
  <w:footnote w:type="continuationSeparator" w:id="0">
    <w:p w14:paraId="4DE55ABA" w14:textId="77777777" w:rsidR="00376314" w:rsidRDefault="00376314" w:rsidP="00F402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1.25pt;height:11.25pt" o:bullet="t">
        <v:imagedata r:id="rId1" o:title="mso2099"/>
      </v:shape>
    </w:pict>
  </w:numPicBullet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0B1AB6"/>
    <w:multiLevelType w:val="hybridMultilevel"/>
    <w:tmpl w:val="BB30A6D4"/>
    <w:lvl w:ilvl="0" w:tplc="8C6A3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552047"/>
    <w:multiLevelType w:val="multilevel"/>
    <w:tmpl w:val="11262B0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B4A490F"/>
    <w:multiLevelType w:val="hybridMultilevel"/>
    <w:tmpl w:val="4DEE33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034A"/>
    <w:multiLevelType w:val="hybridMultilevel"/>
    <w:tmpl w:val="80A6046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56502"/>
    <w:multiLevelType w:val="hybridMultilevel"/>
    <w:tmpl w:val="79F403B2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4B39ED"/>
    <w:multiLevelType w:val="hybridMultilevel"/>
    <w:tmpl w:val="16CCFB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E346D9"/>
    <w:multiLevelType w:val="hybridMultilevel"/>
    <w:tmpl w:val="399EC1BA"/>
    <w:lvl w:ilvl="0" w:tplc="3B767C6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16C19"/>
    <w:multiLevelType w:val="hybridMultilevel"/>
    <w:tmpl w:val="8D38FF3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2B7733"/>
    <w:multiLevelType w:val="hybridMultilevel"/>
    <w:tmpl w:val="3CC6E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4D2FFF"/>
    <w:multiLevelType w:val="hybridMultilevel"/>
    <w:tmpl w:val="0220DFA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94C89"/>
    <w:multiLevelType w:val="hybridMultilevel"/>
    <w:tmpl w:val="71EABC4C"/>
    <w:lvl w:ilvl="0" w:tplc="D12C019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BF4E8C"/>
    <w:multiLevelType w:val="hybridMultilevel"/>
    <w:tmpl w:val="2848AA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A887D10"/>
    <w:multiLevelType w:val="hybridMultilevel"/>
    <w:tmpl w:val="B4B61A8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EF5307"/>
    <w:multiLevelType w:val="hybridMultilevel"/>
    <w:tmpl w:val="0EDED718"/>
    <w:lvl w:ilvl="0" w:tplc="D12C0190">
      <w:numFmt w:val="bullet"/>
      <w:lvlText w:val=""/>
      <w:lvlJc w:val="left"/>
      <w:pPr>
        <w:ind w:left="780" w:hanging="4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51433CA0"/>
    <w:multiLevelType w:val="multilevel"/>
    <w:tmpl w:val="682E0263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8" w15:restartNumberingAfterBreak="0">
    <w:nsid w:val="51641F36"/>
    <w:multiLevelType w:val="hybridMultilevel"/>
    <w:tmpl w:val="32240F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0" w15:restartNumberingAfterBreak="0">
    <w:nsid w:val="57366B56"/>
    <w:multiLevelType w:val="hybridMultilevel"/>
    <w:tmpl w:val="3842BB0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B0C12"/>
    <w:multiLevelType w:val="hybridMultilevel"/>
    <w:tmpl w:val="D94CD0FE"/>
    <w:lvl w:ilvl="0" w:tplc="3AB8FE9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379A9"/>
    <w:multiLevelType w:val="hybridMultilevel"/>
    <w:tmpl w:val="1466EDCE"/>
    <w:lvl w:ilvl="0" w:tplc="55646A34">
      <w:start w:val="551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4359C6"/>
    <w:multiLevelType w:val="hybridMultilevel"/>
    <w:tmpl w:val="71C0506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874"/>
        </w:tabs>
        <w:ind w:left="-287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053"/>
        </w:tabs>
        <w:ind w:left="-30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333"/>
        </w:tabs>
        <w:ind w:left="-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893"/>
        </w:tabs>
        <w:ind w:left="-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73"/>
        </w:tabs>
        <w:ind w:left="-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"/>
        </w:tabs>
        <w:ind w:left="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267"/>
        </w:tabs>
        <w:ind w:left="1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987"/>
        </w:tabs>
        <w:ind w:left="1987" w:hanging="360"/>
      </w:pPr>
      <w:rPr>
        <w:rFonts w:ascii="Wingdings" w:hAnsi="Wingdings" w:hint="default"/>
      </w:rPr>
    </w:lvl>
  </w:abstractNum>
  <w:abstractNum w:abstractNumId="25" w15:restartNumberingAfterBreak="0">
    <w:nsid w:val="7534101A"/>
    <w:multiLevelType w:val="hybridMultilevel"/>
    <w:tmpl w:val="7F685A76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</w:num>
  <w:num w:numId="4">
    <w:abstractNumId w:val="25"/>
  </w:num>
  <w:num w:numId="5">
    <w:abstractNumId w:val="24"/>
  </w:num>
  <w:num w:numId="6">
    <w:abstractNumId w:val="15"/>
  </w:num>
  <w:num w:numId="7">
    <w:abstractNumId w:val="20"/>
  </w:num>
  <w:num w:numId="8">
    <w:abstractNumId w:val="11"/>
  </w:num>
  <w:num w:numId="9">
    <w:abstractNumId w:val="6"/>
  </w:num>
  <w:num w:numId="10">
    <w:abstractNumId w:val="13"/>
  </w:num>
  <w:num w:numId="11">
    <w:abstractNumId w:val="24"/>
  </w:num>
  <w:num w:numId="12">
    <w:abstractNumId w:val="18"/>
  </w:num>
  <w:num w:numId="13">
    <w:abstractNumId w:val="16"/>
  </w:num>
  <w:num w:numId="14">
    <w:abstractNumId w:val="17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</w:num>
  <w:num w:numId="20">
    <w:abstractNumId w:val="8"/>
  </w:num>
  <w:num w:numId="21">
    <w:abstractNumId w:val="4"/>
  </w:num>
  <w:num w:numId="22">
    <w:abstractNumId w:val="7"/>
  </w:num>
  <w:num w:numId="23">
    <w:abstractNumId w:val="21"/>
  </w:num>
  <w:num w:numId="24">
    <w:abstractNumId w:val="10"/>
  </w:num>
  <w:num w:numId="25">
    <w:abstractNumId w:val="3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0"/>
  </w:num>
  <w:num w:numId="33">
    <w:abstractNumId w:val="1"/>
  </w:num>
  <w:num w:numId="34">
    <w:abstractNumId w:val="19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- Yiru">
    <w15:presenceInfo w15:providerId="None" w15:userId="Huawei - Yi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CF4"/>
    <w:rsid w:val="00001BAA"/>
    <w:rsid w:val="0000317E"/>
    <w:rsid w:val="000035BB"/>
    <w:rsid w:val="000044CA"/>
    <w:rsid w:val="00005D55"/>
    <w:rsid w:val="00006CFC"/>
    <w:rsid w:val="00007B3B"/>
    <w:rsid w:val="000100F0"/>
    <w:rsid w:val="00010136"/>
    <w:rsid w:val="000142EF"/>
    <w:rsid w:val="00014CF0"/>
    <w:rsid w:val="00015D40"/>
    <w:rsid w:val="000209A3"/>
    <w:rsid w:val="0002206F"/>
    <w:rsid w:val="00022BA4"/>
    <w:rsid w:val="00023082"/>
    <w:rsid w:val="00024B85"/>
    <w:rsid w:val="00026EA1"/>
    <w:rsid w:val="000318D6"/>
    <w:rsid w:val="000321F3"/>
    <w:rsid w:val="000325A9"/>
    <w:rsid w:val="000327B1"/>
    <w:rsid w:val="000332A9"/>
    <w:rsid w:val="00033DD0"/>
    <w:rsid w:val="00033FC6"/>
    <w:rsid w:val="000341CA"/>
    <w:rsid w:val="000349E4"/>
    <w:rsid w:val="0003796E"/>
    <w:rsid w:val="0004224D"/>
    <w:rsid w:val="000441F2"/>
    <w:rsid w:val="000465E9"/>
    <w:rsid w:val="00051BEB"/>
    <w:rsid w:val="0005232B"/>
    <w:rsid w:val="00053EF3"/>
    <w:rsid w:val="000555E4"/>
    <w:rsid w:val="0005648B"/>
    <w:rsid w:val="000603F8"/>
    <w:rsid w:val="0006138F"/>
    <w:rsid w:val="00061AE9"/>
    <w:rsid w:val="00062D81"/>
    <w:rsid w:val="000657A0"/>
    <w:rsid w:val="000706F6"/>
    <w:rsid w:val="000710F2"/>
    <w:rsid w:val="00071944"/>
    <w:rsid w:val="00077A3B"/>
    <w:rsid w:val="000904B1"/>
    <w:rsid w:val="00091235"/>
    <w:rsid w:val="00091456"/>
    <w:rsid w:val="00091AC3"/>
    <w:rsid w:val="000920B7"/>
    <w:rsid w:val="00092790"/>
    <w:rsid w:val="00093459"/>
    <w:rsid w:val="00093622"/>
    <w:rsid w:val="00096816"/>
    <w:rsid w:val="000972B9"/>
    <w:rsid w:val="00097CA8"/>
    <w:rsid w:val="000A0DC9"/>
    <w:rsid w:val="000A236C"/>
    <w:rsid w:val="000A2820"/>
    <w:rsid w:val="000A3BE7"/>
    <w:rsid w:val="000A6483"/>
    <w:rsid w:val="000A660F"/>
    <w:rsid w:val="000A6B81"/>
    <w:rsid w:val="000B13C5"/>
    <w:rsid w:val="000B1563"/>
    <w:rsid w:val="000B1D98"/>
    <w:rsid w:val="000B1DB1"/>
    <w:rsid w:val="000B46D1"/>
    <w:rsid w:val="000B5FA7"/>
    <w:rsid w:val="000B68D1"/>
    <w:rsid w:val="000B7A9B"/>
    <w:rsid w:val="000C229B"/>
    <w:rsid w:val="000C29D9"/>
    <w:rsid w:val="000C40F5"/>
    <w:rsid w:val="000C44E7"/>
    <w:rsid w:val="000D481A"/>
    <w:rsid w:val="000D4A4E"/>
    <w:rsid w:val="000D5769"/>
    <w:rsid w:val="000D72B0"/>
    <w:rsid w:val="000E4A39"/>
    <w:rsid w:val="000E55B0"/>
    <w:rsid w:val="000E6361"/>
    <w:rsid w:val="000F0287"/>
    <w:rsid w:val="000F24C1"/>
    <w:rsid w:val="000F471A"/>
    <w:rsid w:val="000F4C68"/>
    <w:rsid w:val="000F53E0"/>
    <w:rsid w:val="000F7353"/>
    <w:rsid w:val="00101F48"/>
    <w:rsid w:val="001024A0"/>
    <w:rsid w:val="00102501"/>
    <w:rsid w:val="00102B8B"/>
    <w:rsid w:val="00103468"/>
    <w:rsid w:val="00103A07"/>
    <w:rsid w:val="00104DA6"/>
    <w:rsid w:val="00104E31"/>
    <w:rsid w:val="00104FBE"/>
    <w:rsid w:val="001053C8"/>
    <w:rsid w:val="0010543D"/>
    <w:rsid w:val="00105596"/>
    <w:rsid w:val="00105E4B"/>
    <w:rsid w:val="00106421"/>
    <w:rsid w:val="0010773B"/>
    <w:rsid w:val="00110358"/>
    <w:rsid w:val="00112DD7"/>
    <w:rsid w:val="00113784"/>
    <w:rsid w:val="001225E2"/>
    <w:rsid w:val="00122BD2"/>
    <w:rsid w:val="00123340"/>
    <w:rsid w:val="001249BC"/>
    <w:rsid w:val="00125742"/>
    <w:rsid w:val="00130888"/>
    <w:rsid w:val="00135321"/>
    <w:rsid w:val="00140689"/>
    <w:rsid w:val="00140A87"/>
    <w:rsid w:val="00140E70"/>
    <w:rsid w:val="001411A0"/>
    <w:rsid w:val="00141AA9"/>
    <w:rsid w:val="00142349"/>
    <w:rsid w:val="00143251"/>
    <w:rsid w:val="001436C2"/>
    <w:rsid w:val="00144218"/>
    <w:rsid w:val="00144499"/>
    <w:rsid w:val="00144814"/>
    <w:rsid w:val="0014567B"/>
    <w:rsid w:val="001472B7"/>
    <w:rsid w:val="001474BE"/>
    <w:rsid w:val="00154B69"/>
    <w:rsid w:val="00155824"/>
    <w:rsid w:val="001579E3"/>
    <w:rsid w:val="00163408"/>
    <w:rsid w:val="0016477D"/>
    <w:rsid w:val="001651A3"/>
    <w:rsid w:val="001665F4"/>
    <w:rsid w:val="001671DD"/>
    <w:rsid w:val="00167425"/>
    <w:rsid w:val="0017189F"/>
    <w:rsid w:val="00173686"/>
    <w:rsid w:val="001746CA"/>
    <w:rsid w:val="00174CEA"/>
    <w:rsid w:val="00175C22"/>
    <w:rsid w:val="0017709A"/>
    <w:rsid w:val="001805B8"/>
    <w:rsid w:val="00180B60"/>
    <w:rsid w:val="001841CE"/>
    <w:rsid w:val="00184BE3"/>
    <w:rsid w:val="001866EC"/>
    <w:rsid w:val="001872C4"/>
    <w:rsid w:val="001879EE"/>
    <w:rsid w:val="001900CE"/>
    <w:rsid w:val="00191A65"/>
    <w:rsid w:val="00191ABD"/>
    <w:rsid w:val="00192873"/>
    <w:rsid w:val="0019423E"/>
    <w:rsid w:val="00194C9F"/>
    <w:rsid w:val="001961CA"/>
    <w:rsid w:val="00196C9E"/>
    <w:rsid w:val="001A0603"/>
    <w:rsid w:val="001A0B85"/>
    <w:rsid w:val="001A1549"/>
    <w:rsid w:val="001A2425"/>
    <w:rsid w:val="001A34D5"/>
    <w:rsid w:val="001A4BF7"/>
    <w:rsid w:val="001A563A"/>
    <w:rsid w:val="001B0F83"/>
    <w:rsid w:val="001B0FF2"/>
    <w:rsid w:val="001B162B"/>
    <w:rsid w:val="001B5DF8"/>
    <w:rsid w:val="001B7211"/>
    <w:rsid w:val="001C0A19"/>
    <w:rsid w:val="001C2C15"/>
    <w:rsid w:val="001C30EE"/>
    <w:rsid w:val="001C540D"/>
    <w:rsid w:val="001C5B49"/>
    <w:rsid w:val="001C5E2F"/>
    <w:rsid w:val="001D00FC"/>
    <w:rsid w:val="001D3BDE"/>
    <w:rsid w:val="001D44CC"/>
    <w:rsid w:val="001D488A"/>
    <w:rsid w:val="001D53F9"/>
    <w:rsid w:val="001E094D"/>
    <w:rsid w:val="001E140A"/>
    <w:rsid w:val="001E20B1"/>
    <w:rsid w:val="001E26BA"/>
    <w:rsid w:val="001F1854"/>
    <w:rsid w:val="001F23D9"/>
    <w:rsid w:val="001F32E9"/>
    <w:rsid w:val="002018FA"/>
    <w:rsid w:val="00202683"/>
    <w:rsid w:val="002045E4"/>
    <w:rsid w:val="002048B3"/>
    <w:rsid w:val="00205331"/>
    <w:rsid w:val="00205ED3"/>
    <w:rsid w:val="002067C1"/>
    <w:rsid w:val="00210F48"/>
    <w:rsid w:val="00211B1F"/>
    <w:rsid w:val="002127B6"/>
    <w:rsid w:val="0021419B"/>
    <w:rsid w:val="00215217"/>
    <w:rsid w:val="002212BF"/>
    <w:rsid w:val="002260F5"/>
    <w:rsid w:val="0022625B"/>
    <w:rsid w:val="002272B0"/>
    <w:rsid w:val="002273E3"/>
    <w:rsid w:val="00227A83"/>
    <w:rsid w:val="00227DD4"/>
    <w:rsid w:val="00230DA9"/>
    <w:rsid w:val="00235171"/>
    <w:rsid w:val="00237F42"/>
    <w:rsid w:val="00240238"/>
    <w:rsid w:val="00240CE0"/>
    <w:rsid w:val="00241A7F"/>
    <w:rsid w:val="00243AE7"/>
    <w:rsid w:val="002453DF"/>
    <w:rsid w:val="00245521"/>
    <w:rsid w:val="00246DCD"/>
    <w:rsid w:val="00247B12"/>
    <w:rsid w:val="00250756"/>
    <w:rsid w:val="00252BC1"/>
    <w:rsid w:val="00253660"/>
    <w:rsid w:val="00254258"/>
    <w:rsid w:val="00254695"/>
    <w:rsid w:val="002571C9"/>
    <w:rsid w:val="0026092A"/>
    <w:rsid w:val="002613F1"/>
    <w:rsid w:val="0026352B"/>
    <w:rsid w:val="00263D9A"/>
    <w:rsid w:val="002640E1"/>
    <w:rsid w:val="00270A39"/>
    <w:rsid w:val="00270CA2"/>
    <w:rsid w:val="002742A9"/>
    <w:rsid w:val="0027463C"/>
    <w:rsid w:val="00275FE2"/>
    <w:rsid w:val="0027778C"/>
    <w:rsid w:val="0028121D"/>
    <w:rsid w:val="00283557"/>
    <w:rsid w:val="002863F4"/>
    <w:rsid w:val="00287365"/>
    <w:rsid w:val="00287D19"/>
    <w:rsid w:val="002901EB"/>
    <w:rsid w:val="00291D64"/>
    <w:rsid w:val="002A1C57"/>
    <w:rsid w:val="002A1EBD"/>
    <w:rsid w:val="002A352A"/>
    <w:rsid w:val="002A4EA5"/>
    <w:rsid w:val="002A685C"/>
    <w:rsid w:val="002B0994"/>
    <w:rsid w:val="002B0A28"/>
    <w:rsid w:val="002B0E6F"/>
    <w:rsid w:val="002B196C"/>
    <w:rsid w:val="002B4B5B"/>
    <w:rsid w:val="002B5F53"/>
    <w:rsid w:val="002B6DD6"/>
    <w:rsid w:val="002B767A"/>
    <w:rsid w:val="002C008D"/>
    <w:rsid w:val="002C0A2D"/>
    <w:rsid w:val="002C1A0E"/>
    <w:rsid w:val="002C2306"/>
    <w:rsid w:val="002C421E"/>
    <w:rsid w:val="002C43E6"/>
    <w:rsid w:val="002C5330"/>
    <w:rsid w:val="002C78D2"/>
    <w:rsid w:val="002D02AE"/>
    <w:rsid w:val="002D17BB"/>
    <w:rsid w:val="002D17EA"/>
    <w:rsid w:val="002D255C"/>
    <w:rsid w:val="002D3815"/>
    <w:rsid w:val="002E0BD5"/>
    <w:rsid w:val="002E11E3"/>
    <w:rsid w:val="002E1C17"/>
    <w:rsid w:val="002E1D1E"/>
    <w:rsid w:val="002E603F"/>
    <w:rsid w:val="002E6AA8"/>
    <w:rsid w:val="002F0A19"/>
    <w:rsid w:val="002F1490"/>
    <w:rsid w:val="002F4764"/>
    <w:rsid w:val="002F48A3"/>
    <w:rsid w:val="002F4C9C"/>
    <w:rsid w:val="0030222D"/>
    <w:rsid w:val="0030266C"/>
    <w:rsid w:val="00307B01"/>
    <w:rsid w:val="00311AA6"/>
    <w:rsid w:val="00312AD1"/>
    <w:rsid w:val="00312B49"/>
    <w:rsid w:val="00313956"/>
    <w:rsid w:val="0031419B"/>
    <w:rsid w:val="00316945"/>
    <w:rsid w:val="00316C6A"/>
    <w:rsid w:val="00320C0D"/>
    <w:rsid w:val="00322567"/>
    <w:rsid w:val="00322840"/>
    <w:rsid w:val="00323842"/>
    <w:rsid w:val="00325C30"/>
    <w:rsid w:val="00326C5A"/>
    <w:rsid w:val="00327592"/>
    <w:rsid w:val="00330D25"/>
    <w:rsid w:val="00331453"/>
    <w:rsid w:val="003325F8"/>
    <w:rsid w:val="00332C68"/>
    <w:rsid w:val="003332E0"/>
    <w:rsid w:val="00333768"/>
    <w:rsid w:val="0033630B"/>
    <w:rsid w:val="00337844"/>
    <w:rsid w:val="003379CB"/>
    <w:rsid w:val="00341005"/>
    <w:rsid w:val="00343EB7"/>
    <w:rsid w:val="0034408B"/>
    <w:rsid w:val="00344644"/>
    <w:rsid w:val="00347968"/>
    <w:rsid w:val="00347F8B"/>
    <w:rsid w:val="00350D69"/>
    <w:rsid w:val="00353713"/>
    <w:rsid w:val="003546B7"/>
    <w:rsid w:val="00354CBD"/>
    <w:rsid w:val="00356A9A"/>
    <w:rsid w:val="00356ED2"/>
    <w:rsid w:val="00360BBA"/>
    <w:rsid w:val="00360C00"/>
    <w:rsid w:val="00361826"/>
    <w:rsid w:val="0036309E"/>
    <w:rsid w:val="00365B45"/>
    <w:rsid w:val="00366416"/>
    <w:rsid w:val="00366791"/>
    <w:rsid w:val="00370829"/>
    <w:rsid w:val="003717A5"/>
    <w:rsid w:val="00372A60"/>
    <w:rsid w:val="00376058"/>
    <w:rsid w:val="00376314"/>
    <w:rsid w:val="00377DE2"/>
    <w:rsid w:val="0038208C"/>
    <w:rsid w:val="00382904"/>
    <w:rsid w:val="00382E24"/>
    <w:rsid w:val="003868C4"/>
    <w:rsid w:val="00391CD8"/>
    <w:rsid w:val="00392018"/>
    <w:rsid w:val="00392D27"/>
    <w:rsid w:val="003953D1"/>
    <w:rsid w:val="003959EA"/>
    <w:rsid w:val="003A021A"/>
    <w:rsid w:val="003A0AC1"/>
    <w:rsid w:val="003A174A"/>
    <w:rsid w:val="003A2B2D"/>
    <w:rsid w:val="003A45CC"/>
    <w:rsid w:val="003B1B96"/>
    <w:rsid w:val="003B3A0A"/>
    <w:rsid w:val="003B3E5B"/>
    <w:rsid w:val="003B6B5E"/>
    <w:rsid w:val="003B7498"/>
    <w:rsid w:val="003B7D2C"/>
    <w:rsid w:val="003C0670"/>
    <w:rsid w:val="003C0A27"/>
    <w:rsid w:val="003C158C"/>
    <w:rsid w:val="003C22BE"/>
    <w:rsid w:val="003C3463"/>
    <w:rsid w:val="003C51F5"/>
    <w:rsid w:val="003C56F1"/>
    <w:rsid w:val="003C6397"/>
    <w:rsid w:val="003C69E2"/>
    <w:rsid w:val="003C74BE"/>
    <w:rsid w:val="003D0552"/>
    <w:rsid w:val="003D170F"/>
    <w:rsid w:val="003D173F"/>
    <w:rsid w:val="003D1815"/>
    <w:rsid w:val="003D2293"/>
    <w:rsid w:val="003D244D"/>
    <w:rsid w:val="003D31AE"/>
    <w:rsid w:val="003D377C"/>
    <w:rsid w:val="003D7202"/>
    <w:rsid w:val="003E0009"/>
    <w:rsid w:val="003E35FF"/>
    <w:rsid w:val="003F0E6D"/>
    <w:rsid w:val="003F19BA"/>
    <w:rsid w:val="003F23BD"/>
    <w:rsid w:val="003F26E1"/>
    <w:rsid w:val="003F36DC"/>
    <w:rsid w:val="003F3F2E"/>
    <w:rsid w:val="003F6317"/>
    <w:rsid w:val="003F71A9"/>
    <w:rsid w:val="003F7FBA"/>
    <w:rsid w:val="004008F5"/>
    <w:rsid w:val="00402256"/>
    <w:rsid w:val="00402626"/>
    <w:rsid w:val="00403DFE"/>
    <w:rsid w:val="004042D8"/>
    <w:rsid w:val="00404836"/>
    <w:rsid w:val="00407E76"/>
    <w:rsid w:val="0041107B"/>
    <w:rsid w:val="004118C1"/>
    <w:rsid w:val="00411A2D"/>
    <w:rsid w:val="00411C29"/>
    <w:rsid w:val="00414124"/>
    <w:rsid w:val="00416169"/>
    <w:rsid w:val="00416616"/>
    <w:rsid w:val="00417B55"/>
    <w:rsid w:val="00421488"/>
    <w:rsid w:val="00421FC3"/>
    <w:rsid w:val="004229EB"/>
    <w:rsid w:val="00424D08"/>
    <w:rsid w:val="004318D4"/>
    <w:rsid w:val="004326AA"/>
    <w:rsid w:val="00434110"/>
    <w:rsid w:val="00434EBA"/>
    <w:rsid w:val="004362C1"/>
    <w:rsid w:val="0043665E"/>
    <w:rsid w:val="004366F6"/>
    <w:rsid w:val="004367C5"/>
    <w:rsid w:val="00444988"/>
    <w:rsid w:val="00447257"/>
    <w:rsid w:val="00451053"/>
    <w:rsid w:val="00451B2B"/>
    <w:rsid w:val="004553B2"/>
    <w:rsid w:val="00455BAB"/>
    <w:rsid w:val="00456EA3"/>
    <w:rsid w:val="00460CB9"/>
    <w:rsid w:val="00460FD3"/>
    <w:rsid w:val="00461A30"/>
    <w:rsid w:val="00462744"/>
    <w:rsid w:val="004628BD"/>
    <w:rsid w:val="004659B7"/>
    <w:rsid w:val="00466BAD"/>
    <w:rsid w:val="00466D3C"/>
    <w:rsid w:val="00467A5A"/>
    <w:rsid w:val="0047075F"/>
    <w:rsid w:val="0047208C"/>
    <w:rsid w:val="00472EF1"/>
    <w:rsid w:val="00477922"/>
    <w:rsid w:val="0047793A"/>
    <w:rsid w:val="004811D5"/>
    <w:rsid w:val="00484946"/>
    <w:rsid w:val="00484979"/>
    <w:rsid w:val="00484F7F"/>
    <w:rsid w:val="004854ED"/>
    <w:rsid w:val="00485E8E"/>
    <w:rsid w:val="00486D46"/>
    <w:rsid w:val="00490076"/>
    <w:rsid w:val="00490237"/>
    <w:rsid w:val="00491689"/>
    <w:rsid w:val="00493EBD"/>
    <w:rsid w:val="0049409E"/>
    <w:rsid w:val="00494112"/>
    <w:rsid w:val="004953F3"/>
    <w:rsid w:val="00496089"/>
    <w:rsid w:val="00496B04"/>
    <w:rsid w:val="004A1C18"/>
    <w:rsid w:val="004A42F8"/>
    <w:rsid w:val="004A4BEB"/>
    <w:rsid w:val="004B0082"/>
    <w:rsid w:val="004B14B8"/>
    <w:rsid w:val="004B191F"/>
    <w:rsid w:val="004B3778"/>
    <w:rsid w:val="004B3FE3"/>
    <w:rsid w:val="004B50E5"/>
    <w:rsid w:val="004B6497"/>
    <w:rsid w:val="004B766C"/>
    <w:rsid w:val="004C046C"/>
    <w:rsid w:val="004C06C5"/>
    <w:rsid w:val="004C2877"/>
    <w:rsid w:val="004C3111"/>
    <w:rsid w:val="004C3690"/>
    <w:rsid w:val="004C3841"/>
    <w:rsid w:val="004C3E53"/>
    <w:rsid w:val="004C6B23"/>
    <w:rsid w:val="004C7AAF"/>
    <w:rsid w:val="004D163E"/>
    <w:rsid w:val="004D1D4B"/>
    <w:rsid w:val="004D23AC"/>
    <w:rsid w:val="004D2D26"/>
    <w:rsid w:val="004D37BD"/>
    <w:rsid w:val="004D4827"/>
    <w:rsid w:val="004D4A99"/>
    <w:rsid w:val="004D4C1C"/>
    <w:rsid w:val="004D6D90"/>
    <w:rsid w:val="004D7564"/>
    <w:rsid w:val="004E00F5"/>
    <w:rsid w:val="004E1B2B"/>
    <w:rsid w:val="004E1E61"/>
    <w:rsid w:val="004E2BB0"/>
    <w:rsid w:val="004E314B"/>
    <w:rsid w:val="004E56FE"/>
    <w:rsid w:val="004E6DBA"/>
    <w:rsid w:val="004F19F3"/>
    <w:rsid w:val="004F249B"/>
    <w:rsid w:val="004F3FD7"/>
    <w:rsid w:val="004F6F2C"/>
    <w:rsid w:val="005007B7"/>
    <w:rsid w:val="00502FAB"/>
    <w:rsid w:val="00506142"/>
    <w:rsid w:val="00510221"/>
    <w:rsid w:val="00510863"/>
    <w:rsid w:val="0051100F"/>
    <w:rsid w:val="00514297"/>
    <w:rsid w:val="005225FF"/>
    <w:rsid w:val="00522D51"/>
    <w:rsid w:val="005230D0"/>
    <w:rsid w:val="00525A58"/>
    <w:rsid w:val="00526FFE"/>
    <w:rsid w:val="0052746E"/>
    <w:rsid w:val="00527CB8"/>
    <w:rsid w:val="00530CD4"/>
    <w:rsid w:val="0053150A"/>
    <w:rsid w:val="00531587"/>
    <w:rsid w:val="00534C5C"/>
    <w:rsid w:val="0053577F"/>
    <w:rsid w:val="005376AF"/>
    <w:rsid w:val="005409EF"/>
    <w:rsid w:val="005427E2"/>
    <w:rsid w:val="0054374A"/>
    <w:rsid w:val="00543C11"/>
    <w:rsid w:val="00543C31"/>
    <w:rsid w:val="00543C43"/>
    <w:rsid w:val="005445AF"/>
    <w:rsid w:val="00544812"/>
    <w:rsid w:val="005448D7"/>
    <w:rsid w:val="00545441"/>
    <w:rsid w:val="00546B2E"/>
    <w:rsid w:val="00550B5A"/>
    <w:rsid w:val="0055380E"/>
    <w:rsid w:val="0055392E"/>
    <w:rsid w:val="00553F7D"/>
    <w:rsid w:val="00554282"/>
    <w:rsid w:val="00554CD6"/>
    <w:rsid w:val="00555747"/>
    <w:rsid w:val="00556DB3"/>
    <w:rsid w:val="00557626"/>
    <w:rsid w:val="00564BE0"/>
    <w:rsid w:val="005663CE"/>
    <w:rsid w:val="00571CA2"/>
    <w:rsid w:val="00571F81"/>
    <w:rsid w:val="00572CA7"/>
    <w:rsid w:val="00573147"/>
    <w:rsid w:val="00573BE4"/>
    <w:rsid w:val="005745AC"/>
    <w:rsid w:val="00576251"/>
    <w:rsid w:val="005803E4"/>
    <w:rsid w:val="00580F95"/>
    <w:rsid w:val="00580FA9"/>
    <w:rsid w:val="005828B8"/>
    <w:rsid w:val="00582A8A"/>
    <w:rsid w:val="0058318D"/>
    <w:rsid w:val="005838DB"/>
    <w:rsid w:val="00585273"/>
    <w:rsid w:val="0058540F"/>
    <w:rsid w:val="00585784"/>
    <w:rsid w:val="00592604"/>
    <w:rsid w:val="00592E3E"/>
    <w:rsid w:val="005939CE"/>
    <w:rsid w:val="00593ED4"/>
    <w:rsid w:val="005961F5"/>
    <w:rsid w:val="00597491"/>
    <w:rsid w:val="0059786D"/>
    <w:rsid w:val="005A085C"/>
    <w:rsid w:val="005A1007"/>
    <w:rsid w:val="005A2F92"/>
    <w:rsid w:val="005A626D"/>
    <w:rsid w:val="005B3ED7"/>
    <w:rsid w:val="005B6C08"/>
    <w:rsid w:val="005C036C"/>
    <w:rsid w:val="005C1808"/>
    <w:rsid w:val="005C23EA"/>
    <w:rsid w:val="005C2A25"/>
    <w:rsid w:val="005C2D2A"/>
    <w:rsid w:val="005C456A"/>
    <w:rsid w:val="005C7400"/>
    <w:rsid w:val="005C7B50"/>
    <w:rsid w:val="005D13C0"/>
    <w:rsid w:val="005D4178"/>
    <w:rsid w:val="005D6430"/>
    <w:rsid w:val="005D64A7"/>
    <w:rsid w:val="005D72AF"/>
    <w:rsid w:val="005E0A72"/>
    <w:rsid w:val="005E2398"/>
    <w:rsid w:val="005E2CBC"/>
    <w:rsid w:val="005E4379"/>
    <w:rsid w:val="005E4E44"/>
    <w:rsid w:val="005F29DD"/>
    <w:rsid w:val="005F60EE"/>
    <w:rsid w:val="005F63DF"/>
    <w:rsid w:val="005F672B"/>
    <w:rsid w:val="00603666"/>
    <w:rsid w:val="0060415B"/>
    <w:rsid w:val="006061F3"/>
    <w:rsid w:val="006062CA"/>
    <w:rsid w:val="00606FF2"/>
    <w:rsid w:val="00607177"/>
    <w:rsid w:val="006141A7"/>
    <w:rsid w:val="00615CCA"/>
    <w:rsid w:val="00616300"/>
    <w:rsid w:val="00616F18"/>
    <w:rsid w:val="00617F10"/>
    <w:rsid w:val="00621EE8"/>
    <w:rsid w:val="00622E6C"/>
    <w:rsid w:val="0062320B"/>
    <w:rsid w:val="006237BA"/>
    <w:rsid w:val="00623B1F"/>
    <w:rsid w:val="00625225"/>
    <w:rsid w:val="0062602A"/>
    <w:rsid w:val="006264FD"/>
    <w:rsid w:val="00627D31"/>
    <w:rsid w:val="0063072F"/>
    <w:rsid w:val="00631971"/>
    <w:rsid w:val="00634154"/>
    <w:rsid w:val="006350F5"/>
    <w:rsid w:val="00636235"/>
    <w:rsid w:val="00637147"/>
    <w:rsid w:val="00637DD6"/>
    <w:rsid w:val="006433C0"/>
    <w:rsid w:val="006436EF"/>
    <w:rsid w:val="00644438"/>
    <w:rsid w:val="00646864"/>
    <w:rsid w:val="00646F43"/>
    <w:rsid w:val="00650651"/>
    <w:rsid w:val="0065124B"/>
    <w:rsid w:val="006529A1"/>
    <w:rsid w:val="00653AB4"/>
    <w:rsid w:val="00654053"/>
    <w:rsid w:val="00654DC4"/>
    <w:rsid w:val="006566EC"/>
    <w:rsid w:val="00657FD4"/>
    <w:rsid w:val="006627F7"/>
    <w:rsid w:val="00662966"/>
    <w:rsid w:val="006644D7"/>
    <w:rsid w:val="0066729F"/>
    <w:rsid w:val="00667485"/>
    <w:rsid w:val="006705CC"/>
    <w:rsid w:val="00670E00"/>
    <w:rsid w:val="006728A5"/>
    <w:rsid w:val="0067435B"/>
    <w:rsid w:val="00676F21"/>
    <w:rsid w:val="00680C65"/>
    <w:rsid w:val="00681611"/>
    <w:rsid w:val="00681EB8"/>
    <w:rsid w:val="00682ECB"/>
    <w:rsid w:val="00683132"/>
    <w:rsid w:val="00684C28"/>
    <w:rsid w:val="00685BB6"/>
    <w:rsid w:val="00686E2E"/>
    <w:rsid w:val="006914A4"/>
    <w:rsid w:val="00692B8E"/>
    <w:rsid w:val="00695A55"/>
    <w:rsid w:val="00697E91"/>
    <w:rsid w:val="006A34D5"/>
    <w:rsid w:val="006A38E2"/>
    <w:rsid w:val="006A55EB"/>
    <w:rsid w:val="006A72DE"/>
    <w:rsid w:val="006B0ED4"/>
    <w:rsid w:val="006B2533"/>
    <w:rsid w:val="006B300D"/>
    <w:rsid w:val="006B35C9"/>
    <w:rsid w:val="006B4172"/>
    <w:rsid w:val="006B4215"/>
    <w:rsid w:val="006B44AF"/>
    <w:rsid w:val="006B4750"/>
    <w:rsid w:val="006B6865"/>
    <w:rsid w:val="006B71DF"/>
    <w:rsid w:val="006B7949"/>
    <w:rsid w:val="006C0AD6"/>
    <w:rsid w:val="006C12AF"/>
    <w:rsid w:val="006C2888"/>
    <w:rsid w:val="006C2A06"/>
    <w:rsid w:val="006C2ECD"/>
    <w:rsid w:val="006C4007"/>
    <w:rsid w:val="006C55F3"/>
    <w:rsid w:val="006C6B00"/>
    <w:rsid w:val="006C6E4D"/>
    <w:rsid w:val="006D1C6D"/>
    <w:rsid w:val="006D2863"/>
    <w:rsid w:val="006D466E"/>
    <w:rsid w:val="006D56CE"/>
    <w:rsid w:val="006D5842"/>
    <w:rsid w:val="006E3722"/>
    <w:rsid w:val="006E4B53"/>
    <w:rsid w:val="006E545C"/>
    <w:rsid w:val="006E6C60"/>
    <w:rsid w:val="006F0C58"/>
    <w:rsid w:val="006F1BC3"/>
    <w:rsid w:val="006F22EB"/>
    <w:rsid w:val="006F2642"/>
    <w:rsid w:val="006F5789"/>
    <w:rsid w:val="006F6AA0"/>
    <w:rsid w:val="006F72BD"/>
    <w:rsid w:val="007042EF"/>
    <w:rsid w:val="007052C5"/>
    <w:rsid w:val="00705820"/>
    <w:rsid w:val="00706BEE"/>
    <w:rsid w:val="007073B9"/>
    <w:rsid w:val="00707A99"/>
    <w:rsid w:val="00712E65"/>
    <w:rsid w:val="00716958"/>
    <w:rsid w:val="00720782"/>
    <w:rsid w:val="007230AC"/>
    <w:rsid w:val="00724944"/>
    <w:rsid w:val="00730666"/>
    <w:rsid w:val="00731CDE"/>
    <w:rsid w:val="00737D3E"/>
    <w:rsid w:val="0074120E"/>
    <w:rsid w:val="00742B0A"/>
    <w:rsid w:val="00743CB0"/>
    <w:rsid w:val="00744FF7"/>
    <w:rsid w:val="00745366"/>
    <w:rsid w:val="0074554C"/>
    <w:rsid w:val="007462DE"/>
    <w:rsid w:val="00747D50"/>
    <w:rsid w:val="00750972"/>
    <w:rsid w:val="00751CA9"/>
    <w:rsid w:val="00754146"/>
    <w:rsid w:val="007602EA"/>
    <w:rsid w:val="0076152C"/>
    <w:rsid w:val="00762E11"/>
    <w:rsid w:val="0076575A"/>
    <w:rsid w:val="00765FCB"/>
    <w:rsid w:val="00766439"/>
    <w:rsid w:val="00767503"/>
    <w:rsid w:val="007678B0"/>
    <w:rsid w:val="00780C27"/>
    <w:rsid w:val="007814AB"/>
    <w:rsid w:val="00782CF4"/>
    <w:rsid w:val="00783669"/>
    <w:rsid w:val="00785777"/>
    <w:rsid w:val="007915D5"/>
    <w:rsid w:val="00793338"/>
    <w:rsid w:val="00793D23"/>
    <w:rsid w:val="00794532"/>
    <w:rsid w:val="00794972"/>
    <w:rsid w:val="00796051"/>
    <w:rsid w:val="00796201"/>
    <w:rsid w:val="007971CA"/>
    <w:rsid w:val="007A0DE0"/>
    <w:rsid w:val="007A5A2C"/>
    <w:rsid w:val="007A729C"/>
    <w:rsid w:val="007B0510"/>
    <w:rsid w:val="007B09D8"/>
    <w:rsid w:val="007B2F0A"/>
    <w:rsid w:val="007B3B4E"/>
    <w:rsid w:val="007B3F8D"/>
    <w:rsid w:val="007B5F15"/>
    <w:rsid w:val="007B6DB8"/>
    <w:rsid w:val="007B73A5"/>
    <w:rsid w:val="007B7D41"/>
    <w:rsid w:val="007B7F7E"/>
    <w:rsid w:val="007C0134"/>
    <w:rsid w:val="007C0474"/>
    <w:rsid w:val="007C062A"/>
    <w:rsid w:val="007C06E9"/>
    <w:rsid w:val="007C0DE0"/>
    <w:rsid w:val="007C2669"/>
    <w:rsid w:val="007C3157"/>
    <w:rsid w:val="007C38A3"/>
    <w:rsid w:val="007C47ED"/>
    <w:rsid w:val="007C5A76"/>
    <w:rsid w:val="007C75D7"/>
    <w:rsid w:val="007C7D5A"/>
    <w:rsid w:val="007C7FF2"/>
    <w:rsid w:val="007D23D2"/>
    <w:rsid w:val="007D2708"/>
    <w:rsid w:val="007D2A38"/>
    <w:rsid w:val="007D2AA9"/>
    <w:rsid w:val="007D37D4"/>
    <w:rsid w:val="007D5D85"/>
    <w:rsid w:val="007D69D5"/>
    <w:rsid w:val="007E047C"/>
    <w:rsid w:val="007E2097"/>
    <w:rsid w:val="007E333A"/>
    <w:rsid w:val="007E569D"/>
    <w:rsid w:val="007E6672"/>
    <w:rsid w:val="007E71CF"/>
    <w:rsid w:val="007F0537"/>
    <w:rsid w:val="007F301A"/>
    <w:rsid w:val="007F3FAA"/>
    <w:rsid w:val="007F4D22"/>
    <w:rsid w:val="00800E39"/>
    <w:rsid w:val="008025D8"/>
    <w:rsid w:val="00802A15"/>
    <w:rsid w:val="00803ED1"/>
    <w:rsid w:val="00805DE6"/>
    <w:rsid w:val="00810523"/>
    <w:rsid w:val="00811513"/>
    <w:rsid w:val="00811B0F"/>
    <w:rsid w:val="00813586"/>
    <w:rsid w:val="008149FA"/>
    <w:rsid w:val="00815373"/>
    <w:rsid w:val="008154BA"/>
    <w:rsid w:val="00816B65"/>
    <w:rsid w:val="00817418"/>
    <w:rsid w:val="00820FE9"/>
    <w:rsid w:val="00821461"/>
    <w:rsid w:val="00822388"/>
    <w:rsid w:val="00823319"/>
    <w:rsid w:val="008267EE"/>
    <w:rsid w:val="00827928"/>
    <w:rsid w:val="0083072F"/>
    <w:rsid w:val="00831ECD"/>
    <w:rsid w:val="00832F29"/>
    <w:rsid w:val="00834A7F"/>
    <w:rsid w:val="00834D3A"/>
    <w:rsid w:val="008354A9"/>
    <w:rsid w:val="00835B06"/>
    <w:rsid w:val="008404F1"/>
    <w:rsid w:val="00842925"/>
    <w:rsid w:val="008431F6"/>
    <w:rsid w:val="00843A63"/>
    <w:rsid w:val="008449DC"/>
    <w:rsid w:val="008456B7"/>
    <w:rsid w:val="0085073B"/>
    <w:rsid w:val="0085703B"/>
    <w:rsid w:val="00863232"/>
    <w:rsid w:val="00863838"/>
    <w:rsid w:val="008638FC"/>
    <w:rsid w:val="00864403"/>
    <w:rsid w:val="00864678"/>
    <w:rsid w:val="008667DD"/>
    <w:rsid w:val="00867467"/>
    <w:rsid w:val="00872977"/>
    <w:rsid w:val="00872C6A"/>
    <w:rsid w:val="008732DA"/>
    <w:rsid w:val="0087454C"/>
    <w:rsid w:val="00874B84"/>
    <w:rsid w:val="00875EFE"/>
    <w:rsid w:val="0087603F"/>
    <w:rsid w:val="00877FB6"/>
    <w:rsid w:val="00880C9E"/>
    <w:rsid w:val="00881E70"/>
    <w:rsid w:val="008851C2"/>
    <w:rsid w:val="0088798D"/>
    <w:rsid w:val="00890388"/>
    <w:rsid w:val="008929EA"/>
    <w:rsid w:val="00893BF8"/>
    <w:rsid w:val="00894729"/>
    <w:rsid w:val="008947DF"/>
    <w:rsid w:val="00894C70"/>
    <w:rsid w:val="00897AC4"/>
    <w:rsid w:val="008A01D2"/>
    <w:rsid w:val="008A02C4"/>
    <w:rsid w:val="008A0A4C"/>
    <w:rsid w:val="008A1177"/>
    <w:rsid w:val="008A4115"/>
    <w:rsid w:val="008A4739"/>
    <w:rsid w:val="008A4C00"/>
    <w:rsid w:val="008A75C2"/>
    <w:rsid w:val="008A7C35"/>
    <w:rsid w:val="008B1ED4"/>
    <w:rsid w:val="008B271C"/>
    <w:rsid w:val="008B3E04"/>
    <w:rsid w:val="008B3F85"/>
    <w:rsid w:val="008B46CB"/>
    <w:rsid w:val="008B72A8"/>
    <w:rsid w:val="008C0326"/>
    <w:rsid w:val="008C0B24"/>
    <w:rsid w:val="008C0D0C"/>
    <w:rsid w:val="008C30EF"/>
    <w:rsid w:val="008C3B90"/>
    <w:rsid w:val="008C52DE"/>
    <w:rsid w:val="008C7437"/>
    <w:rsid w:val="008D0026"/>
    <w:rsid w:val="008D0543"/>
    <w:rsid w:val="008D0653"/>
    <w:rsid w:val="008D1E52"/>
    <w:rsid w:val="008D1EB7"/>
    <w:rsid w:val="008D30D5"/>
    <w:rsid w:val="008D414E"/>
    <w:rsid w:val="008E09C0"/>
    <w:rsid w:val="008E13EB"/>
    <w:rsid w:val="008E2441"/>
    <w:rsid w:val="008F0B34"/>
    <w:rsid w:val="008F1269"/>
    <w:rsid w:val="008F22D8"/>
    <w:rsid w:val="008F47A6"/>
    <w:rsid w:val="008F504C"/>
    <w:rsid w:val="008F633B"/>
    <w:rsid w:val="008F66DB"/>
    <w:rsid w:val="008F6BAF"/>
    <w:rsid w:val="008F7451"/>
    <w:rsid w:val="008F7844"/>
    <w:rsid w:val="0090161D"/>
    <w:rsid w:val="00901B6C"/>
    <w:rsid w:val="00901CCE"/>
    <w:rsid w:val="00902802"/>
    <w:rsid w:val="00902825"/>
    <w:rsid w:val="00902915"/>
    <w:rsid w:val="00902DF5"/>
    <w:rsid w:val="00905108"/>
    <w:rsid w:val="00907B86"/>
    <w:rsid w:val="00910CC9"/>
    <w:rsid w:val="00911350"/>
    <w:rsid w:val="009114AB"/>
    <w:rsid w:val="00911EED"/>
    <w:rsid w:val="009145FE"/>
    <w:rsid w:val="0091553A"/>
    <w:rsid w:val="009155F9"/>
    <w:rsid w:val="00916D2C"/>
    <w:rsid w:val="0092005D"/>
    <w:rsid w:val="00920508"/>
    <w:rsid w:val="00920DFA"/>
    <w:rsid w:val="00921EEC"/>
    <w:rsid w:val="009240A5"/>
    <w:rsid w:val="00933332"/>
    <w:rsid w:val="00935886"/>
    <w:rsid w:val="0093626A"/>
    <w:rsid w:val="00936953"/>
    <w:rsid w:val="00937D72"/>
    <w:rsid w:val="00940377"/>
    <w:rsid w:val="00941554"/>
    <w:rsid w:val="009434E6"/>
    <w:rsid w:val="00945204"/>
    <w:rsid w:val="00946A13"/>
    <w:rsid w:val="009473D5"/>
    <w:rsid w:val="009479F9"/>
    <w:rsid w:val="00947E08"/>
    <w:rsid w:val="0095635D"/>
    <w:rsid w:val="00956826"/>
    <w:rsid w:val="00964FFE"/>
    <w:rsid w:val="00966266"/>
    <w:rsid w:val="00967B03"/>
    <w:rsid w:val="00967E21"/>
    <w:rsid w:val="009707DF"/>
    <w:rsid w:val="0097092F"/>
    <w:rsid w:val="00972348"/>
    <w:rsid w:val="009730EC"/>
    <w:rsid w:val="00974EE2"/>
    <w:rsid w:val="009751F5"/>
    <w:rsid w:val="0097664C"/>
    <w:rsid w:val="00977607"/>
    <w:rsid w:val="00977D6F"/>
    <w:rsid w:val="00981526"/>
    <w:rsid w:val="0098462D"/>
    <w:rsid w:val="009851F5"/>
    <w:rsid w:val="00986878"/>
    <w:rsid w:val="00987B62"/>
    <w:rsid w:val="00987D73"/>
    <w:rsid w:val="00990D12"/>
    <w:rsid w:val="009933A6"/>
    <w:rsid w:val="00993756"/>
    <w:rsid w:val="00993B2E"/>
    <w:rsid w:val="00993DC1"/>
    <w:rsid w:val="00994369"/>
    <w:rsid w:val="009962F9"/>
    <w:rsid w:val="0099671E"/>
    <w:rsid w:val="00996ABE"/>
    <w:rsid w:val="009A080F"/>
    <w:rsid w:val="009A14A5"/>
    <w:rsid w:val="009A14A8"/>
    <w:rsid w:val="009A1FA7"/>
    <w:rsid w:val="009A3438"/>
    <w:rsid w:val="009A3E89"/>
    <w:rsid w:val="009A451C"/>
    <w:rsid w:val="009A4BBB"/>
    <w:rsid w:val="009A50E6"/>
    <w:rsid w:val="009A7197"/>
    <w:rsid w:val="009B427C"/>
    <w:rsid w:val="009B4C2D"/>
    <w:rsid w:val="009B5890"/>
    <w:rsid w:val="009B5D69"/>
    <w:rsid w:val="009C57CD"/>
    <w:rsid w:val="009C62E5"/>
    <w:rsid w:val="009C6566"/>
    <w:rsid w:val="009C6E30"/>
    <w:rsid w:val="009D0FBB"/>
    <w:rsid w:val="009D1A3E"/>
    <w:rsid w:val="009D2F26"/>
    <w:rsid w:val="009D32AC"/>
    <w:rsid w:val="009D5FD8"/>
    <w:rsid w:val="009D64E3"/>
    <w:rsid w:val="009D70D5"/>
    <w:rsid w:val="009E2C62"/>
    <w:rsid w:val="009E409D"/>
    <w:rsid w:val="009E5DB0"/>
    <w:rsid w:val="009E6BE8"/>
    <w:rsid w:val="009E6F6E"/>
    <w:rsid w:val="009F0739"/>
    <w:rsid w:val="009F0F73"/>
    <w:rsid w:val="009F5F0A"/>
    <w:rsid w:val="009F736E"/>
    <w:rsid w:val="00A0009F"/>
    <w:rsid w:val="00A003EE"/>
    <w:rsid w:val="00A00F62"/>
    <w:rsid w:val="00A0102F"/>
    <w:rsid w:val="00A01729"/>
    <w:rsid w:val="00A048C4"/>
    <w:rsid w:val="00A0601E"/>
    <w:rsid w:val="00A07723"/>
    <w:rsid w:val="00A10724"/>
    <w:rsid w:val="00A10B45"/>
    <w:rsid w:val="00A11520"/>
    <w:rsid w:val="00A134B3"/>
    <w:rsid w:val="00A13AB5"/>
    <w:rsid w:val="00A154B2"/>
    <w:rsid w:val="00A171B1"/>
    <w:rsid w:val="00A213BE"/>
    <w:rsid w:val="00A248F3"/>
    <w:rsid w:val="00A31ECE"/>
    <w:rsid w:val="00A33244"/>
    <w:rsid w:val="00A34B3F"/>
    <w:rsid w:val="00A37204"/>
    <w:rsid w:val="00A37235"/>
    <w:rsid w:val="00A41D5F"/>
    <w:rsid w:val="00A41E69"/>
    <w:rsid w:val="00A42AB0"/>
    <w:rsid w:val="00A44B50"/>
    <w:rsid w:val="00A507B7"/>
    <w:rsid w:val="00A5088B"/>
    <w:rsid w:val="00A51680"/>
    <w:rsid w:val="00A52A3C"/>
    <w:rsid w:val="00A53DAE"/>
    <w:rsid w:val="00A53DD0"/>
    <w:rsid w:val="00A5437B"/>
    <w:rsid w:val="00A569D0"/>
    <w:rsid w:val="00A62221"/>
    <w:rsid w:val="00A62BF4"/>
    <w:rsid w:val="00A62C5E"/>
    <w:rsid w:val="00A63B0A"/>
    <w:rsid w:val="00A64B4C"/>
    <w:rsid w:val="00A664FF"/>
    <w:rsid w:val="00A668E6"/>
    <w:rsid w:val="00A67E2C"/>
    <w:rsid w:val="00A71733"/>
    <w:rsid w:val="00A72A91"/>
    <w:rsid w:val="00A72B2B"/>
    <w:rsid w:val="00A752AB"/>
    <w:rsid w:val="00A75431"/>
    <w:rsid w:val="00A80BC0"/>
    <w:rsid w:val="00A8282C"/>
    <w:rsid w:val="00A8335E"/>
    <w:rsid w:val="00A8568B"/>
    <w:rsid w:val="00A859E4"/>
    <w:rsid w:val="00A87C8A"/>
    <w:rsid w:val="00A91677"/>
    <w:rsid w:val="00A92015"/>
    <w:rsid w:val="00A9303F"/>
    <w:rsid w:val="00A93180"/>
    <w:rsid w:val="00A94430"/>
    <w:rsid w:val="00A94D04"/>
    <w:rsid w:val="00A9654D"/>
    <w:rsid w:val="00A96E0A"/>
    <w:rsid w:val="00AA0F95"/>
    <w:rsid w:val="00AA2FB8"/>
    <w:rsid w:val="00AA385E"/>
    <w:rsid w:val="00AA6BC2"/>
    <w:rsid w:val="00AB0E26"/>
    <w:rsid w:val="00AB1565"/>
    <w:rsid w:val="00AB205B"/>
    <w:rsid w:val="00AB2147"/>
    <w:rsid w:val="00AB2421"/>
    <w:rsid w:val="00AB4875"/>
    <w:rsid w:val="00AB4A7E"/>
    <w:rsid w:val="00AB57D2"/>
    <w:rsid w:val="00AB77B6"/>
    <w:rsid w:val="00AC188F"/>
    <w:rsid w:val="00AC1BC4"/>
    <w:rsid w:val="00AC2131"/>
    <w:rsid w:val="00AC2635"/>
    <w:rsid w:val="00AC33B8"/>
    <w:rsid w:val="00AC348B"/>
    <w:rsid w:val="00AC3BE5"/>
    <w:rsid w:val="00AC4EF1"/>
    <w:rsid w:val="00AC60B9"/>
    <w:rsid w:val="00AC73A1"/>
    <w:rsid w:val="00AD1069"/>
    <w:rsid w:val="00AD1ACE"/>
    <w:rsid w:val="00AD1F8A"/>
    <w:rsid w:val="00AD32E7"/>
    <w:rsid w:val="00AD3ABF"/>
    <w:rsid w:val="00AD598B"/>
    <w:rsid w:val="00AD7045"/>
    <w:rsid w:val="00AE0E22"/>
    <w:rsid w:val="00AE14FD"/>
    <w:rsid w:val="00AE2648"/>
    <w:rsid w:val="00AE275F"/>
    <w:rsid w:val="00AE3669"/>
    <w:rsid w:val="00AE38B3"/>
    <w:rsid w:val="00AE3CF5"/>
    <w:rsid w:val="00AE629A"/>
    <w:rsid w:val="00AE7C12"/>
    <w:rsid w:val="00AE7CC4"/>
    <w:rsid w:val="00AF0947"/>
    <w:rsid w:val="00AF0973"/>
    <w:rsid w:val="00AF5F19"/>
    <w:rsid w:val="00AF653E"/>
    <w:rsid w:val="00B02B25"/>
    <w:rsid w:val="00B04343"/>
    <w:rsid w:val="00B04907"/>
    <w:rsid w:val="00B04EA4"/>
    <w:rsid w:val="00B066F1"/>
    <w:rsid w:val="00B06BE2"/>
    <w:rsid w:val="00B102A1"/>
    <w:rsid w:val="00B11EE1"/>
    <w:rsid w:val="00B12D33"/>
    <w:rsid w:val="00B12E69"/>
    <w:rsid w:val="00B13DBC"/>
    <w:rsid w:val="00B14CDF"/>
    <w:rsid w:val="00B14D96"/>
    <w:rsid w:val="00B24B10"/>
    <w:rsid w:val="00B2522E"/>
    <w:rsid w:val="00B26A3B"/>
    <w:rsid w:val="00B26D00"/>
    <w:rsid w:val="00B30DC0"/>
    <w:rsid w:val="00B3198F"/>
    <w:rsid w:val="00B31B69"/>
    <w:rsid w:val="00B36674"/>
    <w:rsid w:val="00B36C85"/>
    <w:rsid w:val="00B4220A"/>
    <w:rsid w:val="00B42A60"/>
    <w:rsid w:val="00B4486B"/>
    <w:rsid w:val="00B44916"/>
    <w:rsid w:val="00B4603A"/>
    <w:rsid w:val="00B4708C"/>
    <w:rsid w:val="00B47452"/>
    <w:rsid w:val="00B47D29"/>
    <w:rsid w:val="00B47FCA"/>
    <w:rsid w:val="00B47FDC"/>
    <w:rsid w:val="00B51A92"/>
    <w:rsid w:val="00B51B8E"/>
    <w:rsid w:val="00B53011"/>
    <w:rsid w:val="00B54928"/>
    <w:rsid w:val="00B55D81"/>
    <w:rsid w:val="00B6275C"/>
    <w:rsid w:val="00B634F5"/>
    <w:rsid w:val="00B63D31"/>
    <w:rsid w:val="00B65C24"/>
    <w:rsid w:val="00B66756"/>
    <w:rsid w:val="00B66DA3"/>
    <w:rsid w:val="00B673D4"/>
    <w:rsid w:val="00B67BA8"/>
    <w:rsid w:val="00B718CF"/>
    <w:rsid w:val="00B72303"/>
    <w:rsid w:val="00B73822"/>
    <w:rsid w:val="00B75FB9"/>
    <w:rsid w:val="00B76961"/>
    <w:rsid w:val="00B830B5"/>
    <w:rsid w:val="00B83C63"/>
    <w:rsid w:val="00B840F9"/>
    <w:rsid w:val="00B85288"/>
    <w:rsid w:val="00B87A90"/>
    <w:rsid w:val="00B90229"/>
    <w:rsid w:val="00B904CA"/>
    <w:rsid w:val="00B90F51"/>
    <w:rsid w:val="00B91E47"/>
    <w:rsid w:val="00B92469"/>
    <w:rsid w:val="00B94BBF"/>
    <w:rsid w:val="00B95058"/>
    <w:rsid w:val="00B96044"/>
    <w:rsid w:val="00B9613E"/>
    <w:rsid w:val="00BA16AF"/>
    <w:rsid w:val="00BA175E"/>
    <w:rsid w:val="00BA2EC2"/>
    <w:rsid w:val="00BA4350"/>
    <w:rsid w:val="00BB2532"/>
    <w:rsid w:val="00BB2BD6"/>
    <w:rsid w:val="00BB3E66"/>
    <w:rsid w:val="00BB49D5"/>
    <w:rsid w:val="00BB62AA"/>
    <w:rsid w:val="00BB6687"/>
    <w:rsid w:val="00BC089A"/>
    <w:rsid w:val="00BC2A82"/>
    <w:rsid w:val="00BC3527"/>
    <w:rsid w:val="00BC3A85"/>
    <w:rsid w:val="00BC47E7"/>
    <w:rsid w:val="00BC7E52"/>
    <w:rsid w:val="00BD0F10"/>
    <w:rsid w:val="00BD2456"/>
    <w:rsid w:val="00BD2557"/>
    <w:rsid w:val="00BD4F26"/>
    <w:rsid w:val="00BD570A"/>
    <w:rsid w:val="00BD71AC"/>
    <w:rsid w:val="00BE0AA2"/>
    <w:rsid w:val="00BE1BC6"/>
    <w:rsid w:val="00BE1F6E"/>
    <w:rsid w:val="00BE1F97"/>
    <w:rsid w:val="00BE53B7"/>
    <w:rsid w:val="00BE6E01"/>
    <w:rsid w:val="00BE6FA6"/>
    <w:rsid w:val="00BF1739"/>
    <w:rsid w:val="00BF310C"/>
    <w:rsid w:val="00BF3699"/>
    <w:rsid w:val="00BF64AE"/>
    <w:rsid w:val="00BF6AE5"/>
    <w:rsid w:val="00BF76BD"/>
    <w:rsid w:val="00C002C7"/>
    <w:rsid w:val="00C028EB"/>
    <w:rsid w:val="00C04271"/>
    <w:rsid w:val="00C052BB"/>
    <w:rsid w:val="00C06659"/>
    <w:rsid w:val="00C10F9C"/>
    <w:rsid w:val="00C114F9"/>
    <w:rsid w:val="00C12271"/>
    <w:rsid w:val="00C13E67"/>
    <w:rsid w:val="00C15F2C"/>
    <w:rsid w:val="00C164B0"/>
    <w:rsid w:val="00C173EB"/>
    <w:rsid w:val="00C17B8A"/>
    <w:rsid w:val="00C20846"/>
    <w:rsid w:val="00C228BC"/>
    <w:rsid w:val="00C22F32"/>
    <w:rsid w:val="00C238CB"/>
    <w:rsid w:val="00C24AED"/>
    <w:rsid w:val="00C26115"/>
    <w:rsid w:val="00C27886"/>
    <w:rsid w:val="00C33AAC"/>
    <w:rsid w:val="00C345C3"/>
    <w:rsid w:val="00C35336"/>
    <w:rsid w:val="00C35B12"/>
    <w:rsid w:val="00C35D68"/>
    <w:rsid w:val="00C41AC5"/>
    <w:rsid w:val="00C41C7A"/>
    <w:rsid w:val="00C41EFC"/>
    <w:rsid w:val="00C43133"/>
    <w:rsid w:val="00C454E3"/>
    <w:rsid w:val="00C4579D"/>
    <w:rsid w:val="00C4609A"/>
    <w:rsid w:val="00C4649F"/>
    <w:rsid w:val="00C47F3A"/>
    <w:rsid w:val="00C540C8"/>
    <w:rsid w:val="00C56700"/>
    <w:rsid w:val="00C56C06"/>
    <w:rsid w:val="00C614F2"/>
    <w:rsid w:val="00C615F9"/>
    <w:rsid w:val="00C61811"/>
    <w:rsid w:val="00C62226"/>
    <w:rsid w:val="00C63777"/>
    <w:rsid w:val="00C64F37"/>
    <w:rsid w:val="00C65389"/>
    <w:rsid w:val="00C6600F"/>
    <w:rsid w:val="00C6622B"/>
    <w:rsid w:val="00C66FA0"/>
    <w:rsid w:val="00C670F9"/>
    <w:rsid w:val="00C71B3F"/>
    <w:rsid w:val="00C72034"/>
    <w:rsid w:val="00C72FA0"/>
    <w:rsid w:val="00C744BD"/>
    <w:rsid w:val="00C74B97"/>
    <w:rsid w:val="00C74BF3"/>
    <w:rsid w:val="00C80774"/>
    <w:rsid w:val="00C8584A"/>
    <w:rsid w:val="00C91395"/>
    <w:rsid w:val="00C91623"/>
    <w:rsid w:val="00C919B7"/>
    <w:rsid w:val="00C92F3C"/>
    <w:rsid w:val="00C9348A"/>
    <w:rsid w:val="00C972BC"/>
    <w:rsid w:val="00C97ADC"/>
    <w:rsid w:val="00CA0A32"/>
    <w:rsid w:val="00CA1315"/>
    <w:rsid w:val="00CA2034"/>
    <w:rsid w:val="00CA3815"/>
    <w:rsid w:val="00CA5C40"/>
    <w:rsid w:val="00CA63E1"/>
    <w:rsid w:val="00CA6509"/>
    <w:rsid w:val="00CA6B19"/>
    <w:rsid w:val="00CA7137"/>
    <w:rsid w:val="00CA7437"/>
    <w:rsid w:val="00CB0E96"/>
    <w:rsid w:val="00CB33F6"/>
    <w:rsid w:val="00CB3A54"/>
    <w:rsid w:val="00CB467C"/>
    <w:rsid w:val="00CB473B"/>
    <w:rsid w:val="00CB5B2A"/>
    <w:rsid w:val="00CB68ED"/>
    <w:rsid w:val="00CB7A56"/>
    <w:rsid w:val="00CC127C"/>
    <w:rsid w:val="00CC1E13"/>
    <w:rsid w:val="00CC3583"/>
    <w:rsid w:val="00CC6E80"/>
    <w:rsid w:val="00CC75E0"/>
    <w:rsid w:val="00CC7B27"/>
    <w:rsid w:val="00CD1947"/>
    <w:rsid w:val="00CD3808"/>
    <w:rsid w:val="00CD3AF7"/>
    <w:rsid w:val="00CD605E"/>
    <w:rsid w:val="00CD647E"/>
    <w:rsid w:val="00CD65A0"/>
    <w:rsid w:val="00CD70C6"/>
    <w:rsid w:val="00CD792C"/>
    <w:rsid w:val="00CE109E"/>
    <w:rsid w:val="00CE1B14"/>
    <w:rsid w:val="00CE2FF2"/>
    <w:rsid w:val="00CE33AA"/>
    <w:rsid w:val="00CE3BE5"/>
    <w:rsid w:val="00CE54DE"/>
    <w:rsid w:val="00CE5B02"/>
    <w:rsid w:val="00CE5EAE"/>
    <w:rsid w:val="00CF0769"/>
    <w:rsid w:val="00CF0C66"/>
    <w:rsid w:val="00CF0F80"/>
    <w:rsid w:val="00CF1C21"/>
    <w:rsid w:val="00CF2A11"/>
    <w:rsid w:val="00CF47B6"/>
    <w:rsid w:val="00CF5BF7"/>
    <w:rsid w:val="00CF777E"/>
    <w:rsid w:val="00D001BB"/>
    <w:rsid w:val="00D007AC"/>
    <w:rsid w:val="00D022D9"/>
    <w:rsid w:val="00D02F6D"/>
    <w:rsid w:val="00D079E3"/>
    <w:rsid w:val="00D10BAB"/>
    <w:rsid w:val="00D13714"/>
    <w:rsid w:val="00D15513"/>
    <w:rsid w:val="00D15C00"/>
    <w:rsid w:val="00D15F4F"/>
    <w:rsid w:val="00D16634"/>
    <w:rsid w:val="00D1704B"/>
    <w:rsid w:val="00D22CC3"/>
    <w:rsid w:val="00D22D03"/>
    <w:rsid w:val="00D23112"/>
    <w:rsid w:val="00D232E3"/>
    <w:rsid w:val="00D23D88"/>
    <w:rsid w:val="00D25541"/>
    <w:rsid w:val="00D30435"/>
    <w:rsid w:val="00D30A5E"/>
    <w:rsid w:val="00D341C1"/>
    <w:rsid w:val="00D36854"/>
    <w:rsid w:val="00D43C72"/>
    <w:rsid w:val="00D459FB"/>
    <w:rsid w:val="00D46060"/>
    <w:rsid w:val="00D463CF"/>
    <w:rsid w:val="00D5066D"/>
    <w:rsid w:val="00D52C07"/>
    <w:rsid w:val="00D54D50"/>
    <w:rsid w:val="00D635CD"/>
    <w:rsid w:val="00D66726"/>
    <w:rsid w:val="00D66731"/>
    <w:rsid w:val="00D6796C"/>
    <w:rsid w:val="00D70469"/>
    <w:rsid w:val="00D708F0"/>
    <w:rsid w:val="00D70E3F"/>
    <w:rsid w:val="00D7117C"/>
    <w:rsid w:val="00D73420"/>
    <w:rsid w:val="00D74681"/>
    <w:rsid w:val="00D7610A"/>
    <w:rsid w:val="00D76E60"/>
    <w:rsid w:val="00D7769D"/>
    <w:rsid w:val="00D81631"/>
    <w:rsid w:val="00D84D55"/>
    <w:rsid w:val="00D85CDB"/>
    <w:rsid w:val="00D85D58"/>
    <w:rsid w:val="00D86D3F"/>
    <w:rsid w:val="00D8723D"/>
    <w:rsid w:val="00D904C3"/>
    <w:rsid w:val="00D91629"/>
    <w:rsid w:val="00D91CC4"/>
    <w:rsid w:val="00D92E14"/>
    <w:rsid w:val="00D95306"/>
    <w:rsid w:val="00DA3D6E"/>
    <w:rsid w:val="00DA6376"/>
    <w:rsid w:val="00DA654A"/>
    <w:rsid w:val="00DA74BE"/>
    <w:rsid w:val="00DA7993"/>
    <w:rsid w:val="00DB017B"/>
    <w:rsid w:val="00DB040E"/>
    <w:rsid w:val="00DB0A05"/>
    <w:rsid w:val="00DB228F"/>
    <w:rsid w:val="00DB3197"/>
    <w:rsid w:val="00DB3851"/>
    <w:rsid w:val="00DB5713"/>
    <w:rsid w:val="00DB5829"/>
    <w:rsid w:val="00DB6DCC"/>
    <w:rsid w:val="00DC4053"/>
    <w:rsid w:val="00DC4DB8"/>
    <w:rsid w:val="00DC6670"/>
    <w:rsid w:val="00DC6967"/>
    <w:rsid w:val="00DC7EFB"/>
    <w:rsid w:val="00DD1563"/>
    <w:rsid w:val="00DD1B6A"/>
    <w:rsid w:val="00DD3677"/>
    <w:rsid w:val="00DD3F52"/>
    <w:rsid w:val="00DD4E05"/>
    <w:rsid w:val="00DD5062"/>
    <w:rsid w:val="00DD53FB"/>
    <w:rsid w:val="00DD5A48"/>
    <w:rsid w:val="00DD73B3"/>
    <w:rsid w:val="00DD7930"/>
    <w:rsid w:val="00DE1A93"/>
    <w:rsid w:val="00DE56FE"/>
    <w:rsid w:val="00DE632E"/>
    <w:rsid w:val="00DE686F"/>
    <w:rsid w:val="00DF0795"/>
    <w:rsid w:val="00DF126B"/>
    <w:rsid w:val="00DF250E"/>
    <w:rsid w:val="00DF32E5"/>
    <w:rsid w:val="00DF426E"/>
    <w:rsid w:val="00DF4C8E"/>
    <w:rsid w:val="00E002E9"/>
    <w:rsid w:val="00E00A7E"/>
    <w:rsid w:val="00E049E3"/>
    <w:rsid w:val="00E05301"/>
    <w:rsid w:val="00E074C5"/>
    <w:rsid w:val="00E106E6"/>
    <w:rsid w:val="00E11822"/>
    <w:rsid w:val="00E11F6B"/>
    <w:rsid w:val="00E23480"/>
    <w:rsid w:val="00E244F1"/>
    <w:rsid w:val="00E2764D"/>
    <w:rsid w:val="00E3433E"/>
    <w:rsid w:val="00E35014"/>
    <w:rsid w:val="00E351FB"/>
    <w:rsid w:val="00E37B70"/>
    <w:rsid w:val="00E418EF"/>
    <w:rsid w:val="00E42CAC"/>
    <w:rsid w:val="00E4318D"/>
    <w:rsid w:val="00E43433"/>
    <w:rsid w:val="00E440C5"/>
    <w:rsid w:val="00E44617"/>
    <w:rsid w:val="00E44B8A"/>
    <w:rsid w:val="00E47DB7"/>
    <w:rsid w:val="00E500C8"/>
    <w:rsid w:val="00E502ED"/>
    <w:rsid w:val="00E50F2E"/>
    <w:rsid w:val="00E524F4"/>
    <w:rsid w:val="00E53044"/>
    <w:rsid w:val="00E53B32"/>
    <w:rsid w:val="00E600FC"/>
    <w:rsid w:val="00E602D1"/>
    <w:rsid w:val="00E61F48"/>
    <w:rsid w:val="00E62C07"/>
    <w:rsid w:val="00E639F0"/>
    <w:rsid w:val="00E651CF"/>
    <w:rsid w:val="00E65C8F"/>
    <w:rsid w:val="00E705BA"/>
    <w:rsid w:val="00E70A73"/>
    <w:rsid w:val="00E70FF2"/>
    <w:rsid w:val="00E71438"/>
    <w:rsid w:val="00E72E55"/>
    <w:rsid w:val="00E73A38"/>
    <w:rsid w:val="00E7749F"/>
    <w:rsid w:val="00E80813"/>
    <w:rsid w:val="00E83ED3"/>
    <w:rsid w:val="00E8455B"/>
    <w:rsid w:val="00E8529A"/>
    <w:rsid w:val="00E86A91"/>
    <w:rsid w:val="00E87BA1"/>
    <w:rsid w:val="00E905B1"/>
    <w:rsid w:val="00E9278C"/>
    <w:rsid w:val="00E9481F"/>
    <w:rsid w:val="00E9485D"/>
    <w:rsid w:val="00E95238"/>
    <w:rsid w:val="00E97E6C"/>
    <w:rsid w:val="00E97EB1"/>
    <w:rsid w:val="00EA0096"/>
    <w:rsid w:val="00EA15BB"/>
    <w:rsid w:val="00EA1782"/>
    <w:rsid w:val="00EA32CE"/>
    <w:rsid w:val="00EA3879"/>
    <w:rsid w:val="00EA45E3"/>
    <w:rsid w:val="00EA7A1A"/>
    <w:rsid w:val="00EB211E"/>
    <w:rsid w:val="00EB56AA"/>
    <w:rsid w:val="00EB6659"/>
    <w:rsid w:val="00EB6E23"/>
    <w:rsid w:val="00EB760A"/>
    <w:rsid w:val="00EC4BA5"/>
    <w:rsid w:val="00EC5559"/>
    <w:rsid w:val="00ED2CB5"/>
    <w:rsid w:val="00ED471B"/>
    <w:rsid w:val="00EE02E7"/>
    <w:rsid w:val="00EE12C3"/>
    <w:rsid w:val="00EE2B6D"/>
    <w:rsid w:val="00EE3EE8"/>
    <w:rsid w:val="00EE5E9F"/>
    <w:rsid w:val="00EE6F9E"/>
    <w:rsid w:val="00EE7370"/>
    <w:rsid w:val="00EE755B"/>
    <w:rsid w:val="00EF059C"/>
    <w:rsid w:val="00EF152D"/>
    <w:rsid w:val="00EF3BC7"/>
    <w:rsid w:val="00EF56E4"/>
    <w:rsid w:val="00F024DF"/>
    <w:rsid w:val="00F03051"/>
    <w:rsid w:val="00F03E1A"/>
    <w:rsid w:val="00F04803"/>
    <w:rsid w:val="00F052F8"/>
    <w:rsid w:val="00F07732"/>
    <w:rsid w:val="00F077AB"/>
    <w:rsid w:val="00F126BC"/>
    <w:rsid w:val="00F13490"/>
    <w:rsid w:val="00F20045"/>
    <w:rsid w:val="00F21901"/>
    <w:rsid w:val="00F2205A"/>
    <w:rsid w:val="00F22961"/>
    <w:rsid w:val="00F23B21"/>
    <w:rsid w:val="00F245C4"/>
    <w:rsid w:val="00F24DCC"/>
    <w:rsid w:val="00F25819"/>
    <w:rsid w:val="00F25DDF"/>
    <w:rsid w:val="00F26ACC"/>
    <w:rsid w:val="00F26C3C"/>
    <w:rsid w:val="00F27046"/>
    <w:rsid w:val="00F27094"/>
    <w:rsid w:val="00F27D63"/>
    <w:rsid w:val="00F27D81"/>
    <w:rsid w:val="00F316BB"/>
    <w:rsid w:val="00F31B05"/>
    <w:rsid w:val="00F31CB3"/>
    <w:rsid w:val="00F33608"/>
    <w:rsid w:val="00F34BD5"/>
    <w:rsid w:val="00F35F35"/>
    <w:rsid w:val="00F36D7F"/>
    <w:rsid w:val="00F37CDB"/>
    <w:rsid w:val="00F37D36"/>
    <w:rsid w:val="00F4025C"/>
    <w:rsid w:val="00F40759"/>
    <w:rsid w:val="00F44015"/>
    <w:rsid w:val="00F445E8"/>
    <w:rsid w:val="00F45210"/>
    <w:rsid w:val="00F52B94"/>
    <w:rsid w:val="00F55A54"/>
    <w:rsid w:val="00F561BD"/>
    <w:rsid w:val="00F56847"/>
    <w:rsid w:val="00F57F0C"/>
    <w:rsid w:val="00F62895"/>
    <w:rsid w:val="00F63A94"/>
    <w:rsid w:val="00F64343"/>
    <w:rsid w:val="00F65EA6"/>
    <w:rsid w:val="00F70179"/>
    <w:rsid w:val="00F70A25"/>
    <w:rsid w:val="00F72589"/>
    <w:rsid w:val="00F73A5C"/>
    <w:rsid w:val="00F73ABE"/>
    <w:rsid w:val="00F767AA"/>
    <w:rsid w:val="00F771F2"/>
    <w:rsid w:val="00F77873"/>
    <w:rsid w:val="00F809E7"/>
    <w:rsid w:val="00F818E1"/>
    <w:rsid w:val="00F8522E"/>
    <w:rsid w:val="00F90848"/>
    <w:rsid w:val="00F90B84"/>
    <w:rsid w:val="00F91774"/>
    <w:rsid w:val="00F91F5B"/>
    <w:rsid w:val="00F9270A"/>
    <w:rsid w:val="00F93ED8"/>
    <w:rsid w:val="00F947A6"/>
    <w:rsid w:val="00F95A04"/>
    <w:rsid w:val="00F96CE9"/>
    <w:rsid w:val="00FA00FE"/>
    <w:rsid w:val="00FA10A7"/>
    <w:rsid w:val="00FA1138"/>
    <w:rsid w:val="00FA2B0B"/>
    <w:rsid w:val="00FA37AD"/>
    <w:rsid w:val="00FA37D1"/>
    <w:rsid w:val="00FA4287"/>
    <w:rsid w:val="00FA74FB"/>
    <w:rsid w:val="00FB2F43"/>
    <w:rsid w:val="00FB357F"/>
    <w:rsid w:val="00FB35A8"/>
    <w:rsid w:val="00FB47A0"/>
    <w:rsid w:val="00FB47A3"/>
    <w:rsid w:val="00FB5018"/>
    <w:rsid w:val="00FB62F2"/>
    <w:rsid w:val="00FB6A32"/>
    <w:rsid w:val="00FB7797"/>
    <w:rsid w:val="00FC1E3B"/>
    <w:rsid w:val="00FC2B26"/>
    <w:rsid w:val="00FC3B50"/>
    <w:rsid w:val="00FC4696"/>
    <w:rsid w:val="00FC7848"/>
    <w:rsid w:val="00FD0C86"/>
    <w:rsid w:val="00FD0D5E"/>
    <w:rsid w:val="00FD32F1"/>
    <w:rsid w:val="00FD51E2"/>
    <w:rsid w:val="00FD66E7"/>
    <w:rsid w:val="00FD7D97"/>
    <w:rsid w:val="00FE0204"/>
    <w:rsid w:val="00FE1546"/>
    <w:rsid w:val="00FE1A11"/>
    <w:rsid w:val="00FE3278"/>
    <w:rsid w:val="00FE3294"/>
    <w:rsid w:val="00FE3999"/>
    <w:rsid w:val="00FE4A48"/>
    <w:rsid w:val="00FE503B"/>
    <w:rsid w:val="00FE5998"/>
    <w:rsid w:val="00FE63A8"/>
    <w:rsid w:val="00FF0254"/>
    <w:rsid w:val="00FF28AD"/>
    <w:rsid w:val="00FF63C1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EE1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宋体" w:hAnsi="Arial" w:cs="Times New Roman"/>
      <w:sz w:val="20"/>
      <w:szCs w:val="20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"/>
    <w:link w:val="1Char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"/>
    <w:link w:val="2Char"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 3"/>
    <w:basedOn w:val="a"/>
    <w:next w:val="a"/>
    <w:link w:val="3Char"/>
    <w:uiPriority w:val="9"/>
    <w:unhideWhenUsed/>
    <w:qFormat/>
    <w:rsid w:val="00366791"/>
    <w:pPr>
      <w:keepNext/>
      <w:keepLines/>
      <w:numPr>
        <w:ilvl w:val="2"/>
        <w:numId w:val="1"/>
      </w:numPr>
      <w:spacing w:before="180" w:after="180"/>
      <w:outlineLvl w:val="2"/>
    </w:pPr>
    <w:rPr>
      <w:rFonts w:eastAsiaTheme="minorEastAsia" w:cs="Arial"/>
      <w:sz w:val="30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"/>
    <w:link w:val="4Char"/>
    <w:unhideWhenUsed/>
    <w:qFormat/>
    <w:rsid w:val="00B11EE1"/>
    <w:pPr>
      <w:numPr>
        <w:ilvl w:val="3"/>
      </w:numPr>
      <w:spacing w:before="120"/>
      <w:jc w:val="left"/>
      <w:outlineLvl w:val="3"/>
    </w:pPr>
    <w:rPr>
      <w:rFonts w:cs="Times New Roman"/>
      <w:lang w:val="en-GB"/>
    </w:rPr>
  </w:style>
  <w:style w:type="paragraph" w:styleId="5">
    <w:name w:val="heading 5"/>
    <w:aliases w:val="h5,Heading5"/>
    <w:basedOn w:val="4"/>
    <w:next w:val="a"/>
    <w:link w:val="5Char"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semiHidden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semiHidden/>
    <w:unhideWhenUsed/>
    <w:qFormat/>
    <w:rsid w:val="00B11EE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2Char">
    <w:name w:val="标题 2 Char"/>
    <w:aliases w:val="H2 Char,h2 Char,DO NOT USE_h2 Char,h21 Char,Heading 2 3GPP Char,Head2A Char,2 Char,UNDERRUBRIK 1-2 Char"/>
    <w:basedOn w:val="a0"/>
    <w:link w:val="2"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B11EE1"/>
    <w:rPr>
      <w:rFonts w:ascii="Arial" w:eastAsia="Times New Roman" w:hAnsi="Arial" w:cs="Times New Roman"/>
      <w:sz w:val="30"/>
      <w:szCs w:val="24"/>
      <w:lang w:val="en-GB" w:eastAsia="zh-CN"/>
    </w:rPr>
  </w:style>
  <w:style w:type="character" w:customStyle="1" w:styleId="5Char">
    <w:name w:val="标题 5 Char"/>
    <w:aliases w:val="h5 Char,Heading5 Char"/>
    <w:basedOn w:val="a0"/>
    <w:link w:val="5"/>
    <w:qFormat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6Char">
    <w:name w:val="标题 6 Char"/>
    <w:basedOn w:val="a0"/>
    <w:link w:val="6"/>
    <w:semiHidden/>
    <w:rsid w:val="00B11EE1"/>
    <w:rPr>
      <w:rFonts w:ascii="Arial" w:eastAsia="宋体" w:hAnsi="Arial" w:cs="Arial"/>
      <w:sz w:val="20"/>
      <w:szCs w:val="20"/>
      <w:lang w:eastAsia="zh-CN"/>
    </w:rPr>
  </w:style>
  <w:style w:type="character" w:customStyle="1" w:styleId="7Char">
    <w:name w:val="标题 7 Char"/>
    <w:basedOn w:val="a0"/>
    <w:link w:val="7"/>
    <w:semiHidden/>
    <w:rsid w:val="00B11EE1"/>
    <w:rPr>
      <w:rFonts w:ascii="Arial" w:eastAsia="宋体" w:hAnsi="Arial" w:cs="Arial"/>
      <w:sz w:val="20"/>
      <w:szCs w:val="20"/>
      <w:lang w:eastAsia="zh-CN"/>
    </w:rPr>
  </w:style>
  <w:style w:type="character" w:customStyle="1" w:styleId="8Char">
    <w:name w:val="标题 8 Char"/>
    <w:basedOn w:val="a0"/>
    <w:link w:val="8"/>
    <w:semiHidden/>
    <w:rsid w:val="00B11EE1"/>
    <w:rPr>
      <w:rFonts w:ascii="Arial" w:eastAsia="宋体" w:hAnsi="Arial" w:cs="Arial"/>
      <w:sz w:val="20"/>
      <w:szCs w:val="20"/>
      <w:lang w:eastAsia="zh-CN"/>
    </w:rPr>
  </w:style>
  <w:style w:type="character" w:customStyle="1" w:styleId="9Char">
    <w:name w:val="标题 9 Char"/>
    <w:basedOn w:val="a0"/>
    <w:link w:val="9"/>
    <w:semiHidden/>
    <w:rsid w:val="00B11EE1"/>
    <w:rPr>
      <w:rFonts w:ascii="Arial" w:eastAsia="宋体" w:hAnsi="Arial" w:cs="Arial"/>
      <w:sz w:val="20"/>
      <w:szCs w:val="20"/>
      <w:lang w:eastAsia="zh-CN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a3">
    <w:name w:val="Body Text"/>
    <w:basedOn w:val="a"/>
    <w:link w:val="Char"/>
    <w:unhideWhenUsed/>
    <w:rsid w:val="00B11EE1"/>
    <w:rPr>
      <w:rFonts w:eastAsia="Malgun Gothic"/>
      <w:lang w:val="en-GB"/>
    </w:rPr>
  </w:style>
  <w:style w:type="character" w:customStyle="1" w:styleId="Char">
    <w:name w:val="正文文本 Char"/>
    <w:basedOn w:val="a0"/>
    <w:link w:val="a3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Char0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4"/>
    <w:uiPriority w:val="34"/>
    <w:qFormat/>
    <w:locked/>
    <w:rsid w:val="00B11EE1"/>
    <w:rPr>
      <w:rFonts w:ascii="Calibri" w:eastAsia="宋体" w:hAnsi="Calibri" w:cs="Calibri"/>
      <w:lang w:val="x-none" w:eastAsia="x-none"/>
    </w:rPr>
  </w:style>
  <w:style w:type="paragraph" w:styleId="a4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a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eastAsiaTheme="minorHAnsi" w:hAnsi="Arial"/>
      <w:b/>
      <w:bCs/>
      <w:lang w:val="x-none" w:eastAsia="x-none"/>
    </w:rPr>
  </w:style>
  <w:style w:type="paragraph" w:customStyle="1" w:styleId="Proposal">
    <w:name w:val="Proposal"/>
    <w:basedOn w:val="a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a"/>
    <w:rsid w:val="00B11EE1"/>
    <w:pPr>
      <w:numPr>
        <w:numId w:val="3"/>
      </w:numPr>
      <w:overflowPunct/>
      <w:adjustRightInd/>
      <w:snapToGrid w:val="0"/>
      <w:spacing w:after="60"/>
    </w:pPr>
    <w:rPr>
      <w:rFonts w:ascii="Times New Roman" w:hAnsi="Times New Roman"/>
      <w:szCs w:val="16"/>
      <w:lang w:eastAsia="en-US"/>
    </w:rPr>
  </w:style>
  <w:style w:type="table" w:styleId="a5">
    <w:name w:val="Table Grid"/>
    <w:basedOn w:val="a1"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a1"/>
    <w:uiPriority w:val="39"/>
    <w:qFormat/>
    <w:rsid w:val="00B11EE1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H 3 Char"/>
    <w:basedOn w:val="a0"/>
    <w:link w:val="3"/>
    <w:uiPriority w:val="9"/>
    <w:rsid w:val="00366791"/>
    <w:rPr>
      <w:rFonts w:ascii="Arial" w:hAnsi="Arial" w:cs="Arial"/>
      <w:sz w:val="30"/>
      <w:szCs w:val="24"/>
      <w:lang w:eastAsia="zh-CN"/>
    </w:rPr>
  </w:style>
  <w:style w:type="paragraph" w:styleId="a6">
    <w:name w:val="caption"/>
    <w:basedOn w:val="a"/>
    <w:next w:val="a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D1C6D"/>
    <w:rPr>
      <w:sz w:val="16"/>
      <w:szCs w:val="16"/>
    </w:rPr>
  </w:style>
  <w:style w:type="paragraph" w:styleId="a8">
    <w:name w:val="annotation text"/>
    <w:basedOn w:val="a"/>
    <w:link w:val="Char1"/>
    <w:uiPriority w:val="99"/>
    <w:unhideWhenUsed/>
    <w:rsid w:val="006D1C6D"/>
  </w:style>
  <w:style w:type="character" w:customStyle="1" w:styleId="Char1">
    <w:name w:val="批注文字 Char"/>
    <w:basedOn w:val="a0"/>
    <w:link w:val="a8"/>
    <w:uiPriority w:val="99"/>
    <w:rsid w:val="006D1C6D"/>
    <w:rPr>
      <w:rFonts w:ascii="Arial" w:eastAsia="宋体" w:hAnsi="Arial" w:cs="Times New Roman"/>
      <w:sz w:val="20"/>
      <w:szCs w:val="20"/>
      <w:lang w:val="en-US" w:eastAsia="zh-CN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D1C6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D1C6D"/>
    <w:rPr>
      <w:rFonts w:ascii="Arial" w:eastAsia="宋体" w:hAnsi="Arial" w:cs="Times New Roman"/>
      <w:b/>
      <w:bCs/>
      <w:sz w:val="20"/>
      <w:szCs w:val="20"/>
      <w:lang w:val="en-US" w:eastAsia="zh-CN"/>
    </w:rPr>
  </w:style>
  <w:style w:type="paragraph" w:styleId="aa">
    <w:name w:val="Balloon Text"/>
    <w:basedOn w:val="a"/>
    <w:link w:val="Char3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D1C6D"/>
    <w:rPr>
      <w:rFonts w:ascii="Segoe UI" w:eastAsia="宋体" w:hAnsi="Segoe UI" w:cs="Segoe UI"/>
      <w:sz w:val="18"/>
      <w:szCs w:val="18"/>
      <w:lang w:val="en-US" w:eastAsia="zh-CN"/>
    </w:rPr>
  </w:style>
  <w:style w:type="paragraph" w:styleId="ab">
    <w:name w:val="Normal (Web)"/>
    <w:basedOn w:val="a"/>
    <w:uiPriority w:val="99"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paragraph" w:styleId="ac">
    <w:name w:val="header"/>
    <w:basedOn w:val="a"/>
    <w:link w:val="Char4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ad">
    <w:name w:val="footer"/>
    <w:basedOn w:val="a"/>
    <w:link w:val="Char5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ae">
    <w:name w:val="Revision"/>
    <w:hidden/>
    <w:uiPriority w:val="99"/>
    <w:semiHidden/>
    <w:rsid w:val="00CA6509"/>
    <w:pPr>
      <w:spacing w:after="0" w:line="240" w:lineRule="auto"/>
    </w:pPr>
    <w:rPr>
      <w:rFonts w:ascii="Arial" w:eastAsia="宋体" w:hAnsi="Arial" w:cs="Times New Roman"/>
      <w:sz w:val="20"/>
      <w:szCs w:val="20"/>
      <w:lang w:eastAsia="zh-CN"/>
    </w:rPr>
  </w:style>
  <w:style w:type="paragraph" w:customStyle="1" w:styleId="Agreement">
    <w:name w:val="Agreement"/>
    <w:basedOn w:val="a"/>
    <w:next w:val="a"/>
    <w:qFormat/>
    <w:rsid w:val="004D1D4B"/>
    <w:pPr>
      <w:numPr>
        <w:numId w:val="5"/>
      </w:numPr>
      <w:overflowPunct/>
      <w:autoSpaceDE/>
      <w:autoSpaceDN/>
      <w:adjustRightInd/>
      <w:spacing w:before="60" w:after="0"/>
      <w:jc w:val="left"/>
    </w:pPr>
    <w:rPr>
      <w:rFonts w:eastAsia="MS Mincho"/>
      <w:b/>
      <w:szCs w:val="24"/>
      <w:lang w:val="en-GB" w:eastAsia="en-GB"/>
    </w:rPr>
  </w:style>
  <w:style w:type="character" w:styleId="af">
    <w:name w:val="Hyperlink"/>
    <w:uiPriority w:val="99"/>
    <w:qFormat/>
    <w:rsid w:val="00141AA9"/>
    <w:rPr>
      <w:color w:val="0000FF"/>
      <w:u w:val="single"/>
    </w:rPr>
  </w:style>
  <w:style w:type="paragraph" w:customStyle="1" w:styleId="B1">
    <w:name w:val="B1"/>
    <w:basedOn w:val="af0"/>
    <w:link w:val="B1Char1"/>
    <w:qFormat/>
    <w:rsid w:val="00E37B70"/>
    <w:pPr>
      <w:ind w:left="568" w:firstLineChars="0" w:hanging="284"/>
      <w:contextualSpacing w:val="0"/>
      <w:textAlignment w:val="baseline"/>
    </w:pPr>
    <w:rPr>
      <w:rFonts w:ascii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E37B70"/>
    <w:pPr>
      <w:keepNext/>
      <w:keepLines/>
      <w:spacing w:after="0"/>
      <w:jc w:val="left"/>
      <w:textAlignment w:val="baseline"/>
    </w:pPr>
    <w:rPr>
      <w:sz w:val="18"/>
      <w:lang w:val="zh-CN"/>
    </w:rPr>
  </w:style>
  <w:style w:type="paragraph" w:customStyle="1" w:styleId="TAH">
    <w:name w:val="TAH"/>
    <w:basedOn w:val="a"/>
    <w:link w:val="TAHCar"/>
    <w:qFormat/>
    <w:rsid w:val="00E37B70"/>
    <w:pPr>
      <w:keepNext/>
      <w:keepLines/>
      <w:spacing w:after="0"/>
      <w:jc w:val="center"/>
      <w:textAlignment w:val="baseline"/>
    </w:pPr>
    <w:rPr>
      <w:b/>
      <w:sz w:val="18"/>
      <w:lang w:val="zh-CN"/>
    </w:rPr>
  </w:style>
  <w:style w:type="paragraph" w:customStyle="1" w:styleId="TAN">
    <w:name w:val="TAN"/>
    <w:basedOn w:val="TAL"/>
    <w:qFormat/>
    <w:rsid w:val="00E37B70"/>
    <w:pPr>
      <w:ind w:left="851" w:hanging="851"/>
    </w:pPr>
  </w:style>
  <w:style w:type="character" w:customStyle="1" w:styleId="B1Char1">
    <w:name w:val="B1 Char1"/>
    <w:link w:val="B1"/>
    <w:qFormat/>
    <w:rsid w:val="00E37B70"/>
    <w:rPr>
      <w:rFonts w:ascii="Times New Roman" w:eastAsia="宋体" w:hAnsi="Times New Roman" w:cs="Times New Roman"/>
      <w:sz w:val="20"/>
      <w:szCs w:val="20"/>
      <w:lang w:val="en-GB" w:eastAsia="zh-CN"/>
    </w:rPr>
  </w:style>
  <w:style w:type="character" w:customStyle="1" w:styleId="TALCar">
    <w:name w:val="TAL Car"/>
    <w:link w:val="TAL"/>
    <w:qFormat/>
    <w:rsid w:val="00E37B70"/>
    <w:rPr>
      <w:rFonts w:ascii="Arial" w:eastAsia="宋体" w:hAnsi="Arial" w:cs="Times New Roman"/>
      <w:sz w:val="18"/>
      <w:szCs w:val="20"/>
      <w:lang w:val="zh-CN" w:eastAsia="zh-CN"/>
    </w:rPr>
  </w:style>
  <w:style w:type="character" w:customStyle="1" w:styleId="TAHCar">
    <w:name w:val="TAH Car"/>
    <w:link w:val="TAH"/>
    <w:qFormat/>
    <w:locked/>
    <w:rsid w:val="00E37B70"/>
    <w:rPr>
      <w:rFonts w:ascii="Arial" w:eastAsia="宋体" w:hAnsi="Arial" w:cs="Times New Roman"/>
      <w:b/>
      <w:sz w:val="18"/>
      <w:szCs w:val="20"/>
      <w:lang w:val="zh-CN" w:eastAsia="zh-CN"/>
    </w:rPr>
  </w:style>
  <w:style w:type="paragraph" w:styleId="af0">
    <w:name w:val="List"/>
    <w:basedOn w:val="a"/>
    <w:unhideWhenUsed/>
    <w:rsid w:val="00E37B70"/>
    <w:pPr>
      <w:ind w:left="200" w:hangingChars="200" w:hanging="200"/>
      <w:contextualSpacing/>
    </w:pPr>
  </w:style>
  <w:style w:type="character" w:customStyle="1" w:styleId="ui-provider">
    <w:name w:val="ui-provider"/>
    <w:basedOn w:val="a0"/>
    <w:rsid w:val="00B54928"/>
  </w:style>
  <w:style w:type="paragraph" w:customStyle="1" w:styleId="B2">
    <w:name w:val="B2"/>
    <w:basedOn w:val="20"/>
    <w:link w:val="B2Char"/>
    <w:qFormat/>
    <w:rsid w:val="00FD0C86"/>
    <w:pPr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FD0C8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FD0C86"/>
    <w:pPr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FD0C8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FD0C86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FD0C86"/>
    <w:pPr>
      <w:ind w:leftChars="400" w:left="100" w:hangingChars="200" w:hanging="200"/>
      <w:contextualSpacing/>
    </w:pPr>
  </w:style>
  <w:style w:type="character" w:customStyle="1" w:styleId="cf01">
    <w:name w:val="cf01"/>
    <w:basedOn w:val="a0"/>
    <w:rsid w:val="0030266C"/>
    <w:rPr>
      <w:rFonts w:ascii="Segoe UI" w:hAnsi="Segoe UI" w:cs="Segoe UI" w:hint="default"/>
      <w:sz w:val="18"/>
      <w:szCs w:val="18"/>
    </w:rPr>
  </w:style>
  <w:style w:type="paragraph" w:customStyle="1" w:styleId="NO">
    <w:name w:val="NO"/>
    <w:basedOn w:val="a"/>
    <w:link w:val="NOChar"/>
    <w:qFormat/>
    <w:rsid w:val="002A1C57"/>
    <w:pPr>
      <w:keepLines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2A1C5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2A1C57"/>
    <w:pPr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A1C5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2A1C57"/>
    <w:pPr>
      <w:ind w:leftChars="600" w:left="100" w:hangingChars="200" w:hanging="200"/>
      <w:contextualSpacing/>
    </w:pPr>
  </w:style>
  <w:style w:type="paragraph" w:customStyle="1" w:styleId="TF">
    <w:name w:val="TF"/>
    <w:basedOn w:val="a"/>
    <w:link w:val="TFChar"/>
    <w:qFormat/>
    <w:rsid w:val="00592604"/>
    <w:pPr>
      <w:keepLines/>
      <w:spacing w:after="240"/>
      <w:jc w:val="center"/>
      <w:textAlignment w:val="baseline"/>
    </w:pPr>
    <w:rPr>
      <w:rFonts w:eastAsia="Times New Roman"/>
      <w:b/>
      <w:lang w:val="en-GB" w:eastAsia="ja-JP"/>
    </w:rPr>
  </w:style>
  <w:style w:type="character" w:customStyle="1" w:styleId="TFChar">
    <w:name w:val="TF Char"/>
    <w:link w:val="TF"/>
    <w:qFormat/>
    <w:rsid w:val="0059260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11">
    <w:name w:val="未处理的提及1"/>
    <w:basedOn w:val="a0"/>
    <w:uiPriority w:val="99"/>
    <w:semiHidden/>
    <w:unhideWhenUsed/>
    <w:rsid w:val="006A55E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EA3879"/>
    <w:pPr>
      <w:overflowPunct/>
      <w:autoSpaceDE/>
      <w:autoSpaceDN/>
      <w:adjustRightInd/>
      <w:spacing w:before="60"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EA387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A3879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A3879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B548F-08CB-4175-981E-683CD0DB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Huawei - Yiru</cp:lastModifiedBy>
  <cp:revision>50</cp:revision>
  <cp:lastPrinted>2022-09-30T07:08:00Z</cp:lastPrinted>
  <dcterms:created xsi:type="dcterms:W3CDTF">2024-02-02T13:19:00Z</dcterms:created>
  <dcterms:modified xsi:type="dcterms:W3CDTF">2024-02-29T08:06:00Z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(3)b3DL/UFZPb8kIcw//e40CRKJOQrc2Mo75mBKItDOcGPkFea1t5nuNwLuDPmEXVbc75X+uOek
gB45KrxHS5SzzA7YQqoAEOhPai5m5m1d8QDykV3EbskbY/7BoGFXSPBT3kLLczo3+ROpi5mf
NNNQpUWWge110SG9bKQ1oaGEZpCECzFYWUOsk8WcPUAaLQ168bFk7pn0TJOMWr7mrnoDt3pF
vELp4zTz8+puA5LNQb</vt:lpwstr>
  </property>
  <property fmtid="{D5CDD505-2E9C-101B-9397-08002B2CF9AE}" pid="3" name="_2015_ms_pID_7253431">
    <vt:lpwstr>fqZKhvm5sMYdaXrE/wkLlooINVYxMlr+4N33y3v4wdMQqjfzKhWH1a
IPzs4TUBGxilzMZkTZfJiLLfXno1Ky6We9F5WteZUxzIzRv1f4y+DbXPDBUobsh5WGtJzt70
Z1zqEBILEKx7pnbgu/8Uo410x+i3NE1c+suihmBceaOzlUPxYBoBwEpk4F3SZnB126Eu72cY
STGF6auUr4fvI02fa78GNve9AHau+RqxbaSO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1708935652</vt:lpwstr>
  </property>
</Properties>
</file>